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EF1CA" w14:textId="6E0B052D" w:rsidR="00E36F89" w:rsidRPr="007C120D" w:rsidRDefault="00E36F89" w:rsidP="00F3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4516369"/>
      <w:bookmarkStart w:id="1" w:name="_Toc45272684"/>
      <w:bookmarkStart w:id="2" w:name="_Toc51754679"/>
      <w:bookmarkStart w:id="3" w:name="_Toc105582689"/>
      <w:bookmarkStart w:id="4" w:name="historyclause"/>
      <w:r w:rsidRPr="007C120D">
        <w:rPr>
          <w:b/>
          <w:noProof/>
          <w:sz w:val="24"/>
          <w:lang w:val="en-US"/>
        </w:rPr>
        <w:t xml:space="preserve">3GPP TSG </w:t>
      </w:r>
      <w:r>
        <w:fldChar w:fldCharType="begin"/>
      </w:r>
      <w:r w:rsidRPr="007C120D">
        <w:rPr>
          <w:lang w:val="en-US"/>
        </w:rPr>
        <w:instrText xml:space="preserve"> DOCPROPERTY  TSG/WGRef  \* MERGEFORMAT </w:instrText>
      </w:r>
      <w:r>
        <w:fldChar w:fldCharType="separate"/>
      </w:r>
      <w:r w:rsidRPr="007C120D">
        <w:rPr>
          <w:b/>
          <w:noProof/>
          <w:sz w:val="24"/>
          <w:lang w:val="en-US"/>
        </w:rPr>
        <w:t>SA WG5</w:t>
      </w:r>
      <w:r>
        <w:rPr>
          <w:b/>
          <w:noProof/>
          <w:sz w:val="24"/>
        </w:rPr>
        <w:fldChar w:fldCharType="end"/>
      </w:r>
      <w:r w:rsidRPr="007C120D">
        <w:rPr>
          <w:b/>
          <w:noProof/>
          <w:sz w:val="24"/>
          <w:lang w:val="en-US"/>
        </w:rPr>
        <w:t xml:space="preserve"> Meeting </w:t>
      </w:r>
      <w:r>
        <w:rPr>
          <w:b/>
          <w:noProof/>
          <w:sz w:val="24"/>
          <w:lang w:val="en-US"/>
        </w:rPr>
        <w:t>#</w:t>
      </w:r>
      <w:r w:rsidRPr="007C120D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47</w:t>
      </w:r>
      <w:r w:rsidRPr="007C120D">
        <w:rPr>
          <w:b/>
          <w:i/>
          <w:noProof/>
          <w:sz w:val="28"/>
          <w:lang w:val="en-US"/>
        </w:rPr>
        <w:tab/>
      </w:r>
      <w:r w:rsidRPr="005E4B9B">
        <w:rPr>
          <w:b/>
          <w:iCs/>
          <w:noProof/>
          <w:sz w:val="28"/>
        </w:rPr>
        <w:t>S5-23</w:t>
      </w:r>
      <w:r w:rsidR="005E4B9B" w:rsidRPr="005E4B9B">
        <w:rPr>
          <w:b/>
          <w:iCs/>
          <w:noProof/>
          <w:sz w:val="28"/>
        </w:rPr>
        <w:t>2212</w:t>
      </w:r>
    </w:p>
    <w:p w14:paraId="636EC1A6" w14:textId="77777777" w:rsidR="00E36F89" w:rsidRPr="000F26D3" w:rsidRDefault="00E36F89" w:rsidP="00E36F89">
      <w:pPr>
        <w:pStyle w:val="CRCoverPage"/>
        <w:outlineLvl w:val="0"/>
        <w:rPr>
          <w:b/>
          <w:noProof/>
          <w:sz w:val="24"/>
          <w:lang w:val="en-US"/>
        </w:rPr>
      </w:pPr>
      <w:r w:rsidRPr="00311966">
        <w:rPr>
          <w:b/>
          <w:noProof/>
          <w:sz w:val="24"/>
        </w:rPr>
        <w:t>Athens, Greece, 27th February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40C1" w14:paraId="4C81F281" w14:textId="77777777" w:rsidTr="000262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D1E59" w14:textId="77777777" w:rsidR="00ED40C1" w:rsidRDefault="00ED40C1" w:rsidP="000262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D40C1" w14:paraId="4E3D8D77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12537" w14:textId="77777777" w:rsidR="00ED40C1" w:rsidRDefault="00ED40C1" w:rsidP="00026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40C1" w14:paraId="15E3A8FB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8E9F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7167EFA" w14:textId="77777777" w:rsidTr="0002621C">
        <w:tc>
          <w:tcPr>
            <w:tcW w:w="142" w:type="dxa"/>
            <w:tcBorders>
              <w:left w:val="single" w:sz="4" w:space="0" w:color="auto"/>
            </w:tcBorders>
          </w:tcPr>
          <w:p w14:paraId="59D66446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D1A906" w14:textId="49DB2301" w:rsidR="00ED40C1" w:rsidRPr="00410371" w:rsidRDefault="00710893" w:rsidP="00026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40C1">
                <w:rPr>
                  <w:b/>
                  <w:noProof/>
                  <w:sz w:val="28"/>
                </w:rPr>
                <w:t>28.62</w:t>
              </w:r>
              <w:r w:rsidR="00F6050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64E0B9E" w14:textId="77777777" w:rsidR="00ED40C1" w:rsidRDefault="00ED40C1" w:rsidP="00026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208E55" w14:textId="4989A3BE" w:rsidR="00ED40C1" w:rsidRPr="00410371" w:rsidRDefault="00710893" w:rsidP="000262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9A05F6" w:rsidRPr="00410371">
                  <w:rPr>
                    <w:b/>
                    <w:noProof/>
                    <w:sz w:val="28"/>
                  </w:rPr>
                  <w:t>02</w:t>
                </w:r>
                <w:r w:rsidR="00A12F40">
                  <w:rPr>
                    <w:b/>
                    <w:noProof/>
                    <w:sz w:val="28"/>
                  </w:rPr>
                  <w:t>31</w:t>
                </w:r>
              </w:fldSimple>
            </w:fldSimple>
          </w:p>
        </w:tc>
        <w:tc>
          <w:tcPr>
            <w:tcW w:w="709" w:type="dxa"/>
          </w:tcPr>
          <w:p w14:paraId="7B0115DD" w14:textId="77777777" w:rsidR="00ED40C1" w:rsidRDefault="00ED40C1" w:rsidP="000262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0A7F5" w14:textId="1780B8BE" w:rsidR="00ED40C1" w:rsidRPr="00410371" w:rsidRDefault="00ED40C1" w:rsidP="000262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2858C4" w14:textId="77777777" w:rsidR="00ED40C1" w:rsidRDefault="00ED40C1" w:rsidP="000262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2D4C" w14:textId="7A1FF6F3" w:rsidR="00ED40C1" w:rsidRPr="00410371" w:rsidRDefault="00710893" w:rsidP="00026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40C1">
                <w:rPr>
                  <w:b/>
                  <w:noProof/>
                  <w:sz w:val="28"/>
                </w:rPr>
                <w:t>16.1</w:t>
              </w:r>
              <w:r w:rsidR="00846BA0">
                <w:rPr>
                  <w:b/>
                  <w:noProof/>
                  <w:sz w:val="28"/>
                </w:rPr>
                <w:t>3</w:t>
              </w:r>
              <w:r w:rsidR="00ED40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08B22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032FB53C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21EAD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6B6C3A99" w14:textId="77777777" w:rsidTr="000262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485EDD" w14:textId="77777777" w:rsidR="00ED40C1" w:rsidRPr="00F25D98" w:rsidRDefault="00ED40C1" w:rsidP="000262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40C1" w14:paraId="4DCD7AD2" w14:textId="77777777" w:rsidTr="0002621C">
        <w:tc>
          <w:tcPr>
            <w:tcW w:w="9641" w:type="dxa"/>
            <w:gridSpan w:val="9"/>
          </w:tcPr>
          <w:p w14:paraId="3210E92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EDBB94" w14:textId="77777777" w:rsidR="00ED40C1" w:rsidRDefault="00ED40C1" w:rsidP="00ED4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40C1" w14:paraId="5746C25E" w14:textId="77777777" w:rsidTr="0002621C">
        <w:tc>
          <w:tcPr>
            <w:tcW w:w="2835" w:type="dxa"/>
          </w:tcPr>
          <w:p w14:paraId="61420F2E" w14:textId="77777777" w:rsidR="00ED40C1" w:rsidRDefault="00ED40C1" w:rsidP="000262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4D3F90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8C47B6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7E724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AF146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E6CFD1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F400C" w14:textId="0F3F1DDF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08CBE5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31197" w14:textId="0369BE45" w:rsidR="00ED40C1" w:rsidRDefault="00ED40C1" w:rsidP="000262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9B7B5F" w14:textId="77777777" w:rsidR="00ED40C1" w:rsidRDefault="00ED40C1" w:rsidP="00ED4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40C1" w14:paraId="51AD8427" w14:textId="77777777" w:rsidTr="0002621C">
        <w:tc>
          <w:tcPr>
            <w:tcW w:w="9640" w:type="dxa"/>
            <w:gridSpan w:val="11"/>
          </w:tcPr>
          <w:p w14:paraId="77D8C293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70FBEC69" w14:textId="77777777" w:rsidTr="000262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3A4A9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0AEB9" w14:textId="00D9AF7B" w:rsidR="00ED40C1" w:rsidRDefault="00ED40C1" w:rsidP="0002621C">
            <w:pPr>
              <w:pStyle w:val="CRCoverPage"/>
              <w:spacing w:after="0"/>
              <w:rPr>
                <w:noProof/>
              </w:rPr>
            </w:pPr>
            <w:r>
              <w:t xml:space="preserve">Correcting </w:t>
            </w:r>
            <w:proofErr w:type="spellStart"/>
            <w:r>
              <w:t>traceRecordingSessionReference</w:t>
            </w:r>
            <w:proofErr w:type="spellEnd"/>
            <w:r>
              <w:t xml:space="preserve"> property</w:t>
            </w:r>
            <w:r w:rsidR="005A0DF4">
              <w:t xml:space="preserve"> (stage3)</w:t>
            </w:r>
          </w:p>
        </w:tc>
      </w:tr>
      <w:tr w:rsidR="00ED40C1" w14:paraId="080AB24E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0BA96611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D5FA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4D5A160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1D6715E8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02845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D40C1" w14:paraId="026CB88B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729CD68F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E0215E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D40C1" w14:paraId="274F4D9C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1FF0521D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ADD0E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588296D7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28612640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053127" w14:textId="761575EE" w:rsidR="00ED40C1" w:rsidRDefault="002975CE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0C3B7F16" w14:textId="77777777" w:rsidR="00ED40C1" w:rsidRDefault="00ED40C1" w:rsidP="000262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2144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42956" w14:textId="115C5642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36F89">
              <w:t>3</w:t>
            </w:r>
            <w:r>
              <w:t>-</w:t>
            </w:r>
            <w:r w:rsidR="00E36F89">
              <w:t>02</w:t>
            </w:r>
            <w:r>
              <w:t>-</w:t>
            </w:r>
            <w:r w:rsidR="00E36F89">
              <w:t>13</w:t>
            </w:r>
          </w:p>
        </w:tc>
      </w:tr>
      <w:tr w:rsidR="00ED40C1" w14:paraId="239328E9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24E1A4B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844C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CF9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2E3A4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3FA3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040D5397" w14:textId="77777777" w:rsidTr="000262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54211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1474B1" w14:textId="77777777" w:rsidR="00ED40C1" w:rsidRPr="00BA34DA" w:rsidRDefault="00ED40C1" w:rsidP="0002621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A34D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DA76F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9D0DFC" w14:textId="77777777" w:rsidR="00ED40C1" w:rsidRDefault="00ED40C1" w:rsidP="000262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E7363" w14:textId="10BC531E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D40C1" w14:paraId="235763C4" w14:textId="77777777" w:rsidTr="000262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4C8B4B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888202" w14:textId="77777777" w:rsidR="00ED40C1" w:rsidRDefault="00ED40C1" w:rsidP="000262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03E52" w14:textId="77777777" w:rsidR="00ED40C1" w:rsidRDefault="00ED40C1" w:rsidP="000262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3C773" w14:textId="77777777" w:rsidR="00ED40C1" w:rsidRPr="007C2097" w:rsidRDefault="00ED40C1" w:rsidP="000262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D40C1" w14:paraId="5F1CB733" w14:textId="77777777" w:rsidTr="0002621C">
        <w:tc>
          <w:tcPr>
            <w:tcW w:w="1843" w:type="dxa"/>
          </w:tcPr>
          <w:p w14:paraId="6A9B19A3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36E56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9595E29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D172F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F6959" w14:textId="3798C7C9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F4D72">
              <w:rPr>
                <w:rFonts w:ascii="Courier New" w:hAnsi="Courier New" w:cs="Courier New"/>
                <w:noProof/>
              </w:rPr>
              <w:t>t</w:t>
            </w:r>
            <w:r w:rsidRPr="00EB2759">
              <w:rPr>
                <w:rFonts w:ascii="Courier New" w:hAnsi="Courier New" w:cs="Courier New"/>
                <w:noProof/>
              </w:rPr>
              <w:t>raceRecord</w:t>
            </w:r>
            <w:r w:rsidRPr="00DF4D72">
              <w:rPr>
                <w:rFonts w:ascii="Courier New" w:hAnsi="Courier New" w:cs="Courier New"/>
                <w:noProof/>
              </w:rPr>
              <w:t>ing</w:t>
            </w:r>
            <w:r w:rsidRPr="00EB2759">
              <w:rPr>
                <w:rFonts w:ascii="Courier New" w:hAnsi="Courier New" w:cs="Courier New"/>
                <w:noProof/>
              </w:rPr>
              <w:t>SessionReference</w:t>
            </w:r>
            <w:r>
              <w:rPr>
                <w:noProof/>
              </w:rPr>
              <w:t xml:space="preserve"> is not populated by the consumer</w:t>
            </w:r>
            <w:r w:rsidR="00393E6B">
              <w:rPr>
                <w:noProof/>
              </w:rPr>
              <w:t>s</w:t>
            </w:r>
            <w:r>
              <w:rPr>
                <w:noProof/>
              </w:rPr>
              <w:t xml:space="preserve"> that request a Trace Session.</w:t>
            </w:r>
            <w:r w:rsidR="00F96D9E">
              <w:rPr>
                <w:noProof/>
              </w:rPr>
              <w:t xml:space="preserve"> </w:t>
            </w:r>
            <w:r w:rsidR="003B09A7">
              <w:rPr>
                <w:noProof/>
              </w:rPr>
              <w:t xml:space="preserve">Currently </w:t>
            </w:r>
            <w:r w:rsidR="006D151E">
              <w:rPr>
                <w:noProof/>
              </w:rPr>
              <w:t>in the SBMA i</w:t>
            </w:r>
            <w:r w:rsidR="00F96D9E">
              <w:rPr>
                <w:noProof/>
              </w:rPr>
              <w:t xml:space="preserve">t is not possible to </w:t>
            </w:r>
            <w:r w:rsidR="004109DA">
              <w:rPr>
                <w:noProof/>
              </w:rPr>
              <w:t>query</w:t>
            </w:r>
            <w:r w:rsidR="006D151E">
              <w:rPr>
                <w:noProof/>
              </w:rPr>
              <w:t xml:space="preserve"> </w:t>
            </w:r>
            <w:r w:rsidR="000D39CA" w:rsidRPr="00DF4D72">
              <w:rPr>
                <w:rFonts w:ascii="Courier New" w:hAnsi="Courier New" w:cs="Courier New"/>
                <w:noProof/>
              </w:rPr>
              <w:t>t</w:t>
            </w:r>
            <w:r w:rsidR="000D39CA" w:rsidRPr="00EB2759">
              <w:rPr>
                <w:rFonts w:ascii="Courier New" w:hAnsi="Courier New" w:cs="Courier New"/>
                <w:noProof/>
              </w:rPr>
              <w:t>raceReference</w:t>
            </w:r>
            <w:r w:rsidR="00E00328">
              <w:rPr>
                <w:rFonts w:ascii="Courier New" w:hAnsi="Courier New" w:cs="Courier New"/>
                <w:noProof/>
              </w:rPr>
              <w:t>.</w:t>
            </w:r>
          </w:p>
        </w:tc>
      </w:tr>
      <w:tr w:rsidR="00ED40C1" w14:paraId="7E7FDDC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E3B2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F8B4E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0C590BF4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7FE7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76E00" w14:textId="210193F6" w:rsidR="00E36F89" w:rsidRDefault="00ED40C1" w:rsidP="00E36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F4D72">
              <w:rPr>
                <w:rFonts w:ascii="Courier New" w:hAnsi="Courier New" w:cs="Courier New"/>
                <w:noProof/>
              </w:rPr>
              <w:t>t</w:t>
            </w:r>
            <w:r w:rsidRPr="00EB2759">
              <w:rPr>
                <w:rFonts w:ascii="Courier New" w:hAnsi="Courier New" w:cs="Courier New"/>
                <w:noProof/>
              </w:rPr>
              <w:t>raceRecord</w:t>
            </w:r>
            <w:r w:rsidRPr="00DF4D72">
              <w:rPr>
                <w:rFonts w:ascii="Courier New" w:hAnsi="Courier New" w:cs="Courier New"/>
                <w:noProof/>
              </w:rPr>
              <w:t>ing</w:t>
            </w:r>
            <w:r w:rsidRPr="00EB2759">
              <w:rPr>
                <w:rFonts w:ascii="Courier New" w:hAnsi="Courier New" w:cs="Courier New"/>
                <w:noProof/>
              </w:rPr>
              <w:t>SessionReference</w:t>
            </w:r>
            <w:r>
              <w:rPr>
                <w:noProof/>
              </w:rPr>
              <w:t xml:space="preserve"> property for isWritable is changed to F. Descriptions for </w:t>
            </w:r>
            <w:r w:rsidRPr="00DF4D72">
              <w:rPr>
                <w:rFonts w:ascii="Courier New" w:hAnsi="Courier New" w:cs="Courier New"/>
                <w:noProof/>
              </w:rPr>
              <w:t>t</w:t>
            </w:r>
            <w:r w:rsidRPr="00EB2759">
              <w:rPr>
                <w:rFonts w:ascii="Courier New" w:hAnsi="Courier New" w:cs="Courier New"/>
                <w:noProof/>
              </w:rPr>
              <w:t>raceRecord</w:t>
            </w:r>
            <w:r w:rsidRPr="00DF4D72">
              <w:rPr>
                <w:rFonts w:ascii="Courier New" w:hAnsi="Courier New" w:cs="Courier New"/>
                <w:noProof/>
              </w:rPr>
              <w:t>ing</w:t>
            </w:r>
            <w:r w:rsidRPr="00EB2759">
              <w:rPr>
                <w:rFonts w:ascii="Courier New" w:hAnsi="Courier New" w:cs="Courier New"/>
                <w:noProof/>
              </w:rPr>
              <w:t>SessionReference</w:t>
            </w:r>
            <w:r>
              <w:rPr>
                <w:noProof/>
              </w:rPr>
              <w:t xml:space="preserve"> and </w:t>
            </w:r>
            <w:r w:rsidRPr="00DF4D72">
              <w:rPr>
                <w:rFonts w:ascii="Courier New" w:hAnsi="Courier New" w:cs="Courier New"/>
                <w:noProof/>
              </w:rPr>
              <w:t>t</w:t>
            </w:r>
            <w:r w:rsidRPr="00EB2759">
              <w:rPr>
                <w:rFonts w:ascii="Courier New" w:hAnsi="Courier New" w:cs="Courier New"/>
                <w:noProof/>
              </w:rPr>
              <w:t>raceReference</w:t>
            </w:r>
            <w:r>
              <w:rPr>
                <w:noProof/>
              </w:rPr>
              <w:t xml:space="preserve"> are enhanced.</w:t>
            </w:r>
            <w:r w:rsidR="00E36F89">
              <w:rPr>
                <w:noProof/>
              </w:rPr>
              <w:t xml:space="preserve"> The attribute </w:t>
            </w:r>
            <w:r w:rsidR="00E36F89" w:rsidRPr="00DF4D72">
              <w:rPr>
                <w:rFonts w:ascii="Courier New" w:hAnsi="Courier New" w:cs="Courier New"/>
                <w:noProof/>
              </w:rPr>
              <w:t>t</w:t>
            </w:r>
            <w:r w:rsidR="00E36F89" w:rsidRPr="00EB2759">
              <w:rPr>
                <w:rFonts w:ascii="Courier New" w:hAnsi="Courier New" w:cs="Courier New"/>
                <w:noProof/>
              </w:rPr>
              <w:t>raceRecord</w:t>
            </w:r>
            <w:r w:rsidR="00E36F89" w:rsidRPr="00DF4D72">
              <w:rPr>
                <w:rFonts w:ascii="Courier New" w:hAnsi="Courier New" w:cs="Courier New"/>
                <w:noProof/>
              </w:rPr>
              <w:t>ing</w:t>
            </w:r>
            <w:r w:rsidR="00E36F89" w:rsidRPr="00EB2759">
              <w:rPr>
                <w:rFonts w:ascii="Courier New" w:hAnsi="Courier New" w:cs="Courier New"/>
                <w:noProof/>
              </w:rPr>
              <w:t>Session</w:t>
            </w:r>
            <w:r w:rsidR="00EB4D51">
              <w:rPr>
                <w:rFonts w:ascii="Courier New" w:hAnsi="Courier New" w:cs="Courier New"/>
                <w:noProof/>
              </w:rPr>
              <w:t>Active</w:t>
            </w:r>
            <w:r w:rsidR="00E36F89">
              <w:rPr>
                <w:rFonts w:ascii="Courier New" w:hAnsi="Courier New" w:cs="Courier New"/>
                <w:noProof/>
              </w:rPr>
              <w:t xml:space="preserve"> </w:t>
            </w:r>
            <w:r w:rsidR="00E36F89" w:rsidRPr="00A945D7">
              <w:rPr>
                <w:noProof/>
              </w:rPr>
              <w:t>added to provide observability.</w:t>
            </w:r>
          </w:p>
          <w:p w14:paraId="7F737B95" w14:textId="0A4775A1" w:rsidR="00581CCE" w:rsidRDefault="00E36F89" w:rsidP="00C80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used references are made void.</w:t>
            </w:r>
          </w:p>
        </w:tc>
      </w:tr>
      <w:tr w:rsidR="00ED40C1" w14:paraId="31688F5C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C36D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03CC7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73C7AD02" w14:textId="77777777" w:rsidTr="00026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09A03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1138C" w14:textId="6798EF3B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would be broken</w:t>
            </w:r>
            <w:r w:rsidR="00E36F89">
              <w:rPr>
                <w:noProof/>
              </w:rPr>
              <w:t xml:space="preserve"> and missing observability.</w:t>
            </w:r>
          </w:p>
        </w:tc>
      </w:tr>
      <w:tr w:rsidR="00ED40C1" w14:paraId="35D91619" w14:textId="77777777" w:rsidTr="0002621C">
        <w:tc>
          <w:tcPr>
            <w:tcW w:w="2694" w:type="dxa"/>
            <w:gridSpan w:val="2"/>
          </w:tcPr>
          <w:p w14:paraId="4E452D0C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E00FF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3C335D31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1804A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39476" w14:textId="0E103065" w:rsidR="00ED40C1" w:rsidRDefault="009B22F4" w:rsidP="00686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ED40C1" w14:paraId="21DF0FBF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F0FA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B67F0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D033FED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BD6A7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67AFE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93034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AEAC5" w14:textId="77777777" w:rsidR="00ED40C1" w:rsidRDefault="00ED40C1" w:rsidP="00026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4D6408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0C1" w14:paraId="717CE73E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49B4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059BB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F1E85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32A804" w14:textId="77777777" w:rsidR="00ED40C1" w:rsidRDefault="00ED40C1" w:rsidP="00026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450CF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0C1" w14:paraId="54D0F2AD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031C1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1993E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0E173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5D16C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FCB24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0C1" w14:paraId="56C57D3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C570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55DCA" w14:textId="1F371CE9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BCADA" w14:textId="0FE6C80A" w:rsidR="00ED40C1" w:rsidRDefault="007E00A6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1D713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4D17D" w14:textId="39C70260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683E">
              <w:rPr>
                <w:noProof/>
              </w:rPr>
              <w:t>/TR</w:t>
            </w:r>
            <w:r w:rsidR="002E2EC7">
              <w:rPr>
                <w:noProof/>
              </w:rPr>
              <w:t xml:space="preserve"> </w:t>
            </w:r>
            <w:r w:rsidR="007E00A6">
              <w:rPr>
                <w:noProof/>
              </w:rPr>
              <w:t>... CR ...</w:t>
            </w:r>
          </w:p>
        </w:tc>
      </w:tr>
      <w:tr w:rsidR="00ED40C1" w14:paraId="5391C96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20B95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35A73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1A5B168E" w14:textId="77777777" w:rsidTr="00026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8C6F8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14A91" w14:textId="16F3A3BC" w:rsidR="00FC7665" w:rsidRDefault="00FC7665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Forge:  </w:t>
            </w:r>
            <w:hyperlink r:id="rId14" w:history="1">
              <w:r w:rsidRPr="00B63283">
                <w:rPr>
                  <w:rStyle w:val="Hyperlink"/>
                  <w:noProof/>
                </w:rPr>
                <w:t>https://forge.3gpp.org/rep/sa5/MnS/-/merge_requests/520</w:t>
              </w:r>
            </w:hyperlink>
          </w:p>
          <w:p w14:paraId="6F25DB4D" w14:textId="4757CF4E" w:rsidR="00ED40C1" w:rsidRDefault="00A60494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Suggest to m</w:t>
            </w:r>
            <w:r w:rsidR="002037B7">
              <w:rPr>
                <w:noProof/>
              </w:rPr>
              <w:t>erge</w:t>
            </w:r>
            <w:r>
              <w:rPr>
                <w:noProof/>
              </w:rPr>
              <w:t xml:space="preserve"> CR </w:t>
            </w:r>
            <w:r w:rsidR="007E00A6">
              <w:rPr>
                <w:noProof/>
              </w:rPr>
              <w:t xml:space="preserve">(0235) </w:t>
            </w:r>
            <w:r>
              <w:rPr>
                <w:noProof/>
              </w:rPr>
              <w:t xml:space="preserve">with </w:t>
            </w:r>
            <w:r w:rsidR="00CA4C15">
              <w:rPr>
                <w:noProof/>
              </w:rPr>
              <w:t xml:space="preserve">updated </w:t>
            </w:r>
            <w:r>
              <w:rPr>
                <w:noProof/>
              </w:rPr>
              <w:t>a</w:t>
            </w:r>
            <w:r w:rsidR="002037B7">
              <w:rPr>
                <w:noProof/>
              </w:rPr>
              <w:t>ttribute names first.</w:t>
            </w:r>
          </w:p>
        </w:tc>
      </w:tr>
      <w:tr w:rsidR="00ED40C1" w:rsidRPr="008863B9" w14:paraId="6E47EA61" w14:textId="77777777" w:rsidTr="000262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D098C" w14:textId="77777777" w:rsidR="00ED40C1" w:rsidRPr="008863B9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41008" w14:textId="77777777" w:rsidR="00ED40C1" w:rsidRPr="008863B9" w:rsidRDefault="00ED40C1" w:rsidP="000262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0C1" w14:paraId="5FB7C83C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78585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A29F0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97CCA" w14:textId="77777777" w:rsidR="00ED40C1" w:rsidRDefault="00ED40C1" w:rsidP="00ED40C1">
      <w:pPr>
        <w:pStyle w:val="CRCoverPage"/>
        <w:spacing w:after="0"/>
        <w:rPr>
          <w:noProof/>
          <w:sz w:val="8"/>
          <w:szCs w:val="8"/>
        </w:rPr>
      </w:pPr>
    </w:p>
    <w:p w14:paraId="3D8526CD" w14:textId="77777777" w:rsidR="00ED40C1" w:rsidRDefault="00ED40C1" w:rsidP="00ED40C1">
      <w:pPr>
        <w:rPr>
          <w:noProof/>
        </w:rPr>
        <w:sectPr w:rsidR="00ED40C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E6303" w14:textId="77777777" w:rsidR="00ED40C1" w:rsidRDefault="00ED40C1" w:rsidP="00ED40C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43DD" w:rsidRPr="007B70BB" w14:paraId="762D759D" w14:textId="77777777" w:rsidTr="00657341">
        <w:tc>
          <w:tcPr>
            <w:tcW w:w="9521" w:type="dxa"/>
            <w:shd w:val="clear" w:color="auto" w:fill="FFFFCC"/>
            <w:vAlign w:val="center"/>
          </w:tcPr>
          <w:p w14:paraId="393D0D21" w14:textId="77777777" w:rsidR="008443DD" w:rsidRPr="007B70BB" w:rsidRDefault="008443DD" w:rsidP="006573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114134619"/>
            <w:bookmarkEnd w:id="0"/>
            <w:bookmarkEnd w:id="1"/>
            <w:bookmarkEnd w:id="2"/>
            <w:bookmarkEnd w:id="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EB70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"/>
    </w:tbl>
    <w:p w14:paraId="1BB39325" w14:textId="7454F419" w:rsidR="00E36F89" w:rsidRDefault="00E36F89" w:rsidP="00BD6C4E">
      <w:pPr>
        <w:rPr>
          <w:b/>
          <w:bCs/>
        </w:rPr>
      </w:pPr>
    </w:p>
    <w:p w14:paraId="5FE2371F" w14:textId="77777777" w:rsidR="000F1DC5" w:rsidRPr="005E02A9" w:rsidRDefault="000F1DC5" w:rsidP="000F1DC5">
      <w:pPr>
        <w:pStyle w:val="Heading2"/>
      </w:pPr>
      <w:bookmarkStart w:id="7" w:name="_Toc51769159"/>
      <w:bookmarkStart w:id="8" w:name="_Toc105591936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7"/>
      <w:bookmarkEnd w:id="8"/>
    </w:p>
    <w:p w14:paraId="04698D5C" w14:textId="77777777" w:rsidR="000F1DC5" w:rsidRDefault="000F1DC5" w:rsidP="000F1DC5">
      <w:pPr>
        <w:pStyle w:val="PL"/>
      </w:pPr>
      <w:r>
        <w:t>&lt;CODE BEGINS&gt;</w:t>
      </w:r>
    </w:p>
    <w:p w14:paraId="6060C7E1" w14:textId="77777777" w:rsidR="000F1DC5" w:rsidRDefault="000F1DC5" w:rsidP="000F1DC5">
      <w:pPr>
        <w:pStyle w:val="PL"/>
      </w:pPr>
      <w:r>
        <w:t>module _3gpp-common-trace {</w:t>
      </w:r>
    </w:p>
    <w:p w14:paraId="7BE0EB2F" w14:textId="77777777" w:rsidR="000F1DC5" w:rsidRDefault="000F1DC5" w:rsidP="000F1DC5">
      <w:pPr>
        <w:pStyle w:val="PL"/>
      </w:pPr>
      <w:r>
        <w:t xml:space="preserve">  yang-version 1.1;</w:t>
      </w:r>
    </w:p>
    <w:p w14:paraId="7EAB7237" w14:textId="77777777" w:rsidR="000F1DC5" w:rsidRDefault="000F1DC5" w:rsidP="000F1DC5">
      <w:pPr>
        <w:pStyle w:val="PL"/>
      </w:pPr>
      <w:r>
        <w:t xml:space="preserve">  namespace "urn:3gpp:sa5:_3gpp-common-trace";</w:t>
      </w:r>
    </w:p>
    <w:p w14:paraId="1249A9D6" w14:textId="77777777" w:rsidR="000F1DC5" w:rsidRDefault="000F1DC5" w:rsidP="000F1DC5">
      <w:pPr>
        <w:pStyle w:val="PL"/>
      </w:pPr>
      <w:r>
        <w:t xml:space="preserve">  prefix "trace3gpp";</w:t>
      </w:r>
    </w:p>
    <w:p w14:paraId="2F0521FA" w14:textId="77777777" w:rsidR="000F1DC5" w:rsidRDefault="000F1DC5" w:rsidP="000F1DC5">
      <w:pPr>
        <w:pStyle w:val="PL"/>
      </w:pPr>
    </w:p>
    <w:p w14:paraId="72F5463D" w14:textId="77777777" w:rsidR="000F1DC5" w:rsidRDefault="000F1DC5" w:rsidP="000F1DC5">
      <w:pPr>
        <w:pStyle w:val="PL"/>
      </w:pPr>
      <w:r>
        <w:t xml:space="preserve">  import _3gpp-common-top { prefix top3gpp; }</w:t>
      </w:r>
    </w:p>
    <w:p w14:paraId="46948ADF" w14:textId="77777777" w:rsidR="000F1DC5" w:rsidRDefault="000F1DC5" w:rsidP="000F1DC5">
      <w:pPr>
        <w:pStyle w:val="PL"/>
      </w:pPr>
      <w:r>
        <w:t xml:space="preserve">  import _3gpp-common-yang-types {prefix types3gpp; }</w:t>
      </w:r>
    </w:p>
    <w:p w14:paraId="4BA05877" w14:textId="77777777" w:rsidR="000F1DC5" w:rsidRDefault="000F1DC5" w:rsidP="000F1DC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16EA3B2" w14:textId="77777777" w:rsidR="000F1DC5" w:rsidRDefault="000F1DC5" w:rsidP="000F1DC5">
      <w:pPr>
        <w:pStyle w:val="PL"/>
      </w:pPr>
    </w:p>
    <w:p w14:paraId="6C8AD507" w14:textId="77777777" w:rsidR="000F1DC5" w:rsidRDefault="000F1DC5" w:rsidP="000F1DC5">
      <w:pPr>
        <w:pStyle w:val="PL"/>
      </w:pPr>
      <w:r>
        <w:t xml:space="preserve">  organization "3GPP SA5";</w:t>
      </w:r>
    </w:p>
    <w:p w14:paraId="251B66EE" w14:textId="77777777" w:rsidR="000F1DC5" w:rsidRDefault="000F1DC5" w:rsidP="000F1DC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74875D4" w14:textId="77777777" w:rsidR="000F1DC5" w:rsidRDefault="000F1DC5" w:rsidP="000F1DC5">
      <w:pPr>
        <w:pStyle w:val="PL"/>
      </w:pPr>
    </w:p>
    <w:p w14:paraId="21DD16CA" w14:textId="77777777" w:rsidR="000F1DC5" w:rsidRDefault="000F1DC5" w:rsidP="000F1DC5">
      <w:pPr>
        <w:pStyle w:val="PL"/>
      </w:pPr>
      <w:r>
        <w:t xml:space="preserve">  description "Trace handling";</w:t>
      </w:r>
    </w:p>
    <w:p w14:paraId="39C015E1" w14:textId="77777777" w:rsidR="000F1DC5" w:rsidRDefault="000F1DC5" w:rsidP="000F1DC5">
      <w:pPr>
        <w:pStyle w:val="PL"/>
      </w:pPr>
    </w:p>
    <w:p w14:paraId="1914320E" w14:textId="77777777" w:rsidR="000F1DC5" w:rsidRDefault="000F1DC5" w:rsidP="000F1DC5">
      <w:pPr>
        <w:pStyle w:val="PL"/>
      </w:pPr>
      <w:r>
        <w:t xml:space="preserve">  reference "3GPP TS 28.623</w:t>
      </w:r>
    </w:p>
    <w:p w14:paraId="36D10A58" w14:textId="77777777" w:rsidR="000F1DC5" w:rsidRDefault="000F1DC5" w:rsidP="000F1DC5">
      <w:pPr>
        <w:pStyle w:val="PL"/>
      </w:pPr>
      <w:r>
        <w:t xml:space="preserve">      Generic Network Resource Model (NRM)</w:t>
      </w:r>
    </w:p>
    <w:p w14:paraId="0C86A1D9" w14:textId="77777777" w:rsidR="000F1DC5" w:rsidRDefault="000F1DC5" w:rsidP="000F1DC5">
      <w:pPr>
        <w:pStyle w:val="PL"/>
      </w:pPr>
      <w:r>
        <w:t xml:space="preserve">      Integration Reference Point (IRP);</w:t>
      </w:r>
    </w:p>
    <w:p w14:paraId="23FBA713" w14:textId="77777777" w:rsidR="000F1DC5" w:rsidRDefault="000F1DC5" w:rsidP="000F1DC5">
      <w:pPr>
        <w:pStyle w:val="PL"/>
      </w:pPr>
      <w:r>
        <w:t xml:space="preserve">      Solution Set (SS) definitions</w:t>
      </w:r>
    </w:p>
    <w:p w14:paraId="084541F2" w14:textId="77777777" w:rsidR="000F1DC5" w:rsidRDefault="000F1DC5" w:rsidP="000F1DC5">
      <w:pPr>
        <w:pStyle w:val="PL"/>
      </w:pPr>
    </w:p>
    <w:p w14:paraId="63FFA3AC" w14:textId="77777777" w:rsidR="000F1DC5" w:rsidRDefault="000F1DC5" w:rsidP="000F1DC5">
      <w:pPr>
        <w:pStyle w:val="PL"/>
      </w:pPr>
      <w:r>
        <w:t xml:space="preserve">      3GPP TS 28.622</w:t>
      </w:r>
    </w:p>
    <w:p w14:paraId="6136F79E" w14:textId="77777777" w:rsidR="000F1DC5" w:rsidRDefault="000F1DC5" w:rsidP="000F1DC5">
      <w:pPr>
        <w:pStyle w:val="PL"/>
      </w:pPr>
      <w:r>
        <w:t xml:space="preserve">      Generic Network Resource Model (NRM)</w:t>
      </w:r>
    </w:p>
    <w:p w14:paraId="14C64516" w14:textId="77777777" w:rsidR="000F1DC5" w:rsidRDefault="000F1DC5" w:rsidP="000F1DC5">
      <w:pPr>
        <w:pStyle w:val="PL"/>
      </w:pPr>
      <w:r>
        <w:t xml:space="preserve">      Integration Reference Point (IRP);</w:t>
      </w:r>
    </w:p>
    <w:p w14:paraId="15552AEC" w14:textId="77777777" w:rsidR="000F1DC5" w:rsidRDefault="000F1DC5" w:rsidP="000F1DC5">
      <w:pPr>
        <w:pStyle w:val="PL"/>
      </w:pPr>
      <w:r>
        <w:t xml:space="preserve">      Information Service (IS)";</w:t>
      </w:r>
    </w:p>
    <w:p w14:paraId="7F5C4F9C" w14:textId="77777777" w:rsidR="000F1DC5" w:rsidRDefault="000F1DC5" w:rsidP="000F1DC5">
      <w:pPr>
        <w:pStyle w:val="PL"/>
      </w:pPr>
    </w:p>
    <w:p w14:paraId="6B7E3A4B" w14:textId="77777777" w:rsidR="00EE04F4" w:rsidRDefault="000F1DC5" w:rsidP="000F1DC5">
      <w:pPr>
        <w:pStyle w:val="PL"/>
        <w:rPr>
          <w:ins w:id="9" w:author="Mark Scott" w:date="2023-02-15T16:04:00Z"/>
          <w:rFonts w:cs="Courier New"/>
          <w:noProof/>
        </w:rPr>
      </w:pPr>
      <w:r>
        <w:rPr>
          <w:rFonts w:cs="Courier New"/>
          <w:noProof/>
        </w:rPr>
        <w:t xml:space="preserve">  </w:t>
      </w:r>
      <w:ins w:id="10" w:author="Mark Scott" w:date="2023-02-15T16:04:00Z">
        <w:r w:rsidR="00EE04F4" w:rsidRPr="00EE04F4">
          <w:rPr>
            <w:rFonts w:cs="Courier New"/>
            <w:noProof/>
          </w:rPr>
          <w:t>revision 2023-02-14 { reference "CR-0231"; }</w:t>
        </w:r>
      </w:ins>
    </w:p>
    <w:p w14:paraId="13671680" w14:textId="76F45C69" w:rsidR="000F1DC5" w:rsidRDefault="00EE04F4" w:rsidP="000F1DC5">
      <w:pPr>
        <w:pStyle w:val="PL"/>
        <w:rPr>
          <w:rFonts w:cs="Courier New"/>
          <w:noProof/>
        </w:rPr>
      </w:pPr>
      <w:ins w:id="11" w:author="Mark Scott" w:date="2023-02-15T16:04:00Z">
        <w:r>
          <w:rPr>
            <w:rFonts w:cs="Courier New"/>
            <w:noProof/>
          </w:rPr>
          <w:t xml:space="preserve">  </w:t>
        </w:r>
      </w:ins>
      <w:r w:rsidR="000F1DC5">
        <w:rPr>
          <w:rFonts w:cs="Courier New"/>
          <w:noProof/>
        </w:rPr>
        <w:t>revision 2022-04-27 { reference "CR-0158"; }</w:t>
      </w:r>
    </w:p>
    <w:p w14:paraId="74D6E5AB" w14:textId="77777777" w:rsidR="000F1DC5" w:rsidRDefault="000F1DC5" w:rsidP="000F1DC5">
      <w:pPr>
        <w:pStyle w:val="PL"/>
      </w:pPr>
      <w:r>
        <w:t xml:space="preserve">  revision 2021-10-18 { reference "CR-0139"; }</w:t>
      </w:r>
    </w:p>
    <w:p w14:paraId="7335C1A9" w14:textId="77777777" w:rsidR="000F1DC5" w:rsidRDefault="000F1DC5" w:rsidP="000F1DC5">
      <w:pPr>
        <w:pStyle w:val="PL"/>
      </w:pPr>
      <w:r>
        <w:t xml:space="preserve">  revision 2021-07-22 { reference "CR-0137"; }</w:t>
      </w:r>
    </w:p>
    <w:p w14:paraId="70536A00" w14:textId="77777777" w:rsidR="000F1DC5" w:rsidRDefault="000F1DC5" w:rsidP="000F1DC5">
      <w:pPr>
        <w:pStyle w:val="PL"/>
      </w:pPr>
      <w:r>
        <w:t xml:space="preserve">  revision 2021-01-25 { reference "CR-0122"; }</w:t>
      </w:r>
    </w:p>
    <w:p w14:paraId="4B167AB6" w14:textId="77777777" w:rsidR="000F1DC5" w:rsidRDefault="000F1DC5" w:rsidP="000F1DC5">
      <w:pPr>
        <w:pStyle w:val="PL"/>
      </w:pPr>
      <w:r>
        <w:t xml:space="preserve">  revision 2020-11-16 { reference "CR-0117"; }</w:t>
      </w:r>
    </w:p>
    <w:p w14:paraId="386E6392" w14:textId="77777777" w:rsidR="000F1DC5" w:rsidRDefault="000F1DC5" w:rsidP="000F1DC5">
      <w:pPr>
        <w:pStyle w:val="PL"/>
      </w:pPr>
      <w:r>
        <w:t xml:space="preserve">  revision 2020-08-06 { reference "CR-0102"; }</w:t>
      </w:r>
    </w:p>
    <w:p w14:paraId="7DEEAE81" w14:textId="77777777" w:rsidR="000F1DC5" w:rsidRDefault="000F1DC5" w:rsidP="000F1DC5">
      <w:pPr>
        <w:pStyle w:val="PL"/>
      </w:pPr>
    </w:p>
    <w:p w14:paraId="48A97C3B" w14:textId="7802FBA1" w:rsidR="000F1DC5" w:rsidRDefault="000F1DC5" w:rsidP="000F1DC5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290FB688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tjJobType</w:t>
      </w:r>
      <w:proofErr w:type="spellEnd"/>
      <w:r>
        <w:t xml:space="preserve"> {</w:t>
      </w:r>
    </w:p>
    <w:p w14:paraId="5ADA43BD" w14:textId="77777777" w:rsidR="000F1DC5" w:rsidRDefault="000F1DC5" w:rsidP="000F1DC5">
      <w:pPr>
        <w:pStyle w:val="PL"/>
      </w:pPr>
      <w:r>
        <w:t xml:space="preserve">      type enumeration {</w:t>
      </w:r>
    </w:p>
    <w:p w14:paraId="02659CAE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0F386BB9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028947A5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678E283B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53AA4E7B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4791968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3747BA3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55BEAFC8" w14:textId="77777777" w:rsidR="000F1DC5" w:rsidRDefault="000F1DC5" w:rsidP="000F1DC5">
      <w:pPr>
        <w:pStyle w:val="PL"/>
      </w:pPr>
      <w:r>
        <w:t xml:space="preserve">      }</w:t>
      </w:r>
    </w:p>
    <w:p w14:paraId="0F6A7E86" w14:textId="77777777" w:rsidR="000F1DC5" w:rsidRDefault="000F1DC5" w:rsidP="000F1DC5">
      <w:pPr>
        <w:pStyle w:val="PL"/>
      </w:pPr>
      <w:r>
        <w:t xml:space="preserve">      default TRACE_ONLY;</w:t>
      </w:r>
    </w:p>
    <w:p w14:paraId="03849F9E" w14:textId="77777777" w:rsidR="000F1DC5" w:rsidRDefault="000F1DC5" w:rsidP="000F1DC5">
      <w:pPr>
        <w:pStyle w:val="PL"/>
      </w:pPr>
      <w:r>
        <w:t xml:space="preserve">      description "Specifies the MDT mode and it specifies also whether the</w:t>
      </w:r>
    </w:p>
    <w:p w14:paraId="11EC2813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2BCA12CE" w14:textId="77777777" w:rsidR="000F1DC5" w:rsidRDefault="000F1DC5" w:rsidP="000F1DC5">
      <w:pPr>
        <w:pStyle w:val="PL"/>
      </w:pPr>
      <w:r>
        <w:t xml:space="preserve">        Trace and MDT job. The attribute is applicable for Trace, MDT, RCEF and</w:t>
      </w:r>
    </w:p>
    <w:p w14:paraId="024041A1" w14:textId="77777777" w:rsidR="000F1DC5" w:rsidRDefault="000F1DC5" w:rsidP="000F1DC5">
      <w:pPr>
        <w:pStyle w:val="PL"/>
      </w:pPr>
      <w:r>
        <w:t xml:space="preserve">        RLF reporting.";</w:t>
      </w:r>
    </w:p>
    <w:p w14:paraId="76227A54" w14:textId="77777777" w:rsidR="000F1DC5" w:rsidRDefault="000F1DC5" w:rsidP="000F1DC5">
      <w:pPr>
        <w:pStyle w:val="PL"/>
      </w:pPr>
      <w:r>
        <w:t xml:space="preserve">      reference "Clause 5.9a of 3GPP TS 32.422 for additional details on the</w:t>
      </w:r>
    </w:p>
    <w:p w14:paraId="23BBD53E" w14:textId="77777777" w:rsidR="000F1DC5" w:rsidRDefault="000F1DC5" w:rsidP="000F1DC5">
      <w:pPr>
        <w:pStyle w:val="PL"/>
      </w:pPr>
      <w:r>
        <w:t xml:space="preserve">        allowed values.";</w:t>
      </w:r>
    </w:p>
    <w:p w14:paraId="77F06524" w14:textId="77777777" w:rsidR="000F1DC5" w:rsidRDefault="000F1DC5" w:rsidP="000F1DC5">
      <w:pPr>
        <w:pStyle w:val="PL"/>
      </w:pPr>
      <w:r>
        <w:t xml:space="preserve">    }</w:t>
      </w:r>
    </w:p>
    <w:p w14:paraId="5C650A11" w14:textId="77777777" w:rsidR="000F1DC5" w:rsidRDefault="000F1DC5" w:rsidP="000F1DC5">
      <w:pPr>
        <w:pStyle w:val="PL"/>
      </w:pPr>
    </w:p>
    <w:p w14:paraId="2B400EE9" w14:textId="77777777" w:rsidR="000F1DC5" w:rsidRDefault="000F1DC5" w:rsidP="000F1DC5">
      <w:pPr>
        <w:pStyle w:val="PL"/>
      </w:pPr>
      <w:r>
        <w:t xml:space="preserve">    list </w:t>
      </w:r>
      <w:proofErr w:type="spellStart"/>
      <w:r>
        <w:t>tjListOfInterfaces</w:t>
      </w:r>
      <w:proofErr w:type="spellEnd"/>
      <w:r>
        <w:t xml:space="preserve"> {</w:t>
      </w:r>
    </w:p>
    <w:p w14:paraId="5388C73A" w14:textId="77777777" w:rsidR="000F1DC5" w:rsidRDefault="000F1DC5" w:rsidP="000F1DC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14FD9F5" w14:textId="77777777" w:rsidR="000F1DC5" w:rsidRDefault="000F1DC5" w:rsidP="000F1DC5">
      <w:pPr>
        <w:pStyle w:val="PL"/>
      </w:pPr>
      <w:r>
        <w:t xml:space="preserve">      must 'count(MSCServerInterfaces)+count(MGWInterfaces)+count(RNCInterfaces)'</w:t>
      </w:r>
    </w:p>
    <w:p w14:paraId="2F695656" w14:textId="77777777" w:rsidR="000F1DC5" w:rsidRDefault="000F1DC5" w:rsidP="000F1DC5">
      <w:pPr>
        <w:pStyle w:val="PL"/>
      </w:pPr>
      <w:r>
        <w:t xml:space="preserve">        +'+count(SGSNInterfaces)+count(GGSNInterfaces)+count(S-CSCFInterfaces)'</w:t>
      </w:r>
    </w:p>
    <w:p w14:paraId="7721DBE8" w14:textId="77777777" w:rsidR="000F1DC5" w:rsidRDefault="000F1DC5" w:rsidP="000F1DC5">
      <w:pPr>
        <w:pStyle w:val="PL"/>
      </w:pPr>
      <w:r>
        <w:t xml:space="preserve">        +'+count(P-CSCFInterfaces)+count(I-CSCFInterfaces)+count(MRFCInterfaces)'</w:t>
      </w:r>
    </w:p>
    <w:p w14:paraId="68FE5C19" w14:textId="77777777" w:rsidR="000F1DC5" w:rsidRDefault="000F1DC5" w:rsidP="000F1DC5">
      <w:pPr>
        <w:pStyle w:val="PL"/>
      </w:pPr>
      <w:r>
        <w:t xml:space="preserve">        +'+count(MGCFInterfaces)+count(IBCFInterfaces)+count(E-CSCFInterfaces)'</w:t>
      </w:r>
    </w:p>
    <w:p w14:paraId="01201F00" w14:textId="77777777" w:rsidR="000F1DC5" w:rsidRDefault="000F1DC5" w:rsidP="000F1DC5">
      <w:pPr>
        <w:pStyle w:val="PL"/>
      </w:pPr>
      <w:r>
        <w:t xml:space="preserve">        +'+count(BGCFInterfaces)+count(ASInterfaces)+count(HSSInterfaces)'</w:t>
      </w:r>
    </w:p>
    <w:p w14:paraId="4851F667" w14:textId="77777777" w:rsidR="000F1DC5" w:rsidRDefault="000F1DC5" w:rsidP="000F1DC5">
      <w:pPr>
        <w:pStyle w:val="PL"/>
      </w:pPr>
      <w:r>
        <w:t xml:space="preserve">        +'+count(EIRInterfaces)+count(BM-SCInterfaces)+count(MMEInterfaces)'</w:t>
      </w:r>
    </w:p>
    <w:p w14:paraId="0B669820" w14:textId="77777777" w:rsidR="000F1DC5" w:rsidRDefault="000F1DC5" w:rsidP="000F1DC5">
      <w:pPr>
        <w:pStyle w:val="PL"/>
      </w:pPr>
      <w:r>
        <w:t xml:space="preserve">        +'+count(SGWInterfaces)+count(PDN_GWInterfaces)+count(eNBInterfaces)'</w:t>
      </w:r>
    </w:p>
    <w:p w14:paraId="79E6C63C" w14:textId="77777777" w:rsidR="000F1DC5" w:rsidRDefault="000F1DC5" w:rsidP="000F1DC5">
      <w:pPr>
        <w:pStyle w:val="PL"/>
      </w:pPr>
      <w:r>
        <w:t xml:space="preserve">        +'+count(en-gNBInterfaces)+count(AMFInterfaces)+count(AUSFInterfaces)'</w:t>
      </w:r>
    </w:p>
    <w:p w14:paraId="254FD7FF" w14:textId="77777777" w:rsidR="000F1DC5" w:rsidRDefault="000F1DC5" w:rsidP="000F1DC5">
      <w:pPr>
        <w:pStyle w:val="PL"/>
      </w:pPr>
      <w:r>
        <w:t xml:space="preserve">        +'+count(NEFInterfaces)+count(NRFInterfaces)+count(NSSFInterfaces)'</w:t>
      </w:r>
    </w:p>
    <w:p w14:paraId="031E1035" w14:textId="77777777" w:rsidR="000F1DC5" w:rsidRDefault="000F1DC5" w:rsidP="000F1DC5">
      <w:pPr>
        <w:pStyle w:val="PL"/>
      </w:pPr>
      <w:r>
        <w:t xml:space="preserve">        +'+count(PCFInterfaces)+count(SMFInterfaces)+count(SMSFInterfaces)'</w:t>
      </w:r>
    </w:p>
    <w:p w14:paraId="33606811" w14:textId="77777777" w:rsidR="000F1DC5" w:rsidRDefault="000F1DC5" w:rsidP="000F1DC5">
      <w:pPr>
        <w:pStyle w:val="PL"/>
      </w:pPr>
      <w:r>
        <w:t xml:space="preserve">        +'+count(UDMInterfaces)+count(UPFInterfaces)+count(ng-eNBInterfaces)'</w:t>
      </w:r>
    </w:p>
    <w:p w14:paraId="14853178" w14:textId="77777777" w:rsidR="000F1DC5" w:rsidRDefault="000F1DC5" w:rsidP="000F1DC5">
      <w:pPr>
        <w:pStyle w:val="PL"/>
      </w:pPr>
      <w:r>
        <w:lastRenderedPageBreak/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>)+count(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54C7722E" w14:textId="77777777" w:rsidR="000F1DC5" w:rsidRDefault="000F1DC5" w:rsidP="000F1DC5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)';</w:t>
      </w:r>
    </w:p>
    <w:p w14:paraId="02742149" w14:textId="77777777" w:rsidR="000F1DC5" w:rsidRDefault="000F1DC5" w:rsidP="000F1DC5">
      <w:pPr>
        <w:pStyle w:val="PL"/>
      </w:pPr>
    </w:p>
    <w:p w14:paraId="3C2DA771" w14:textId="77777777" w:rsidR="000F1DC5" w:rsidRDefault="000F1DC5" w:rsidP="000F1DC5">
      <w:pPr>
        <w:pStyle w:val="PL"/>
      </w:pPr>
      <w:r>
        <w:t xml:space="preserve">      description "Specifies the interfaces that need to be traced in the given</w:t>
      </w:r>
    </w:p>
    <w:p w14:paraId="3E7D5D30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6A6CE1B0" w14:textId="77777777" w:rsidR="000F1DC5" w:rsidRDefault="000F1DC5" w:rsidP="000F1DC5">
      <w:pPr>
        <w:pStyle w:val="PL"/>
      </w:pPr>
      <w:r>
        <w:t xml:space="preserve">        case this attribute is not used, it carries a null semantic.";</w:t>
      </w:r>
    </w:p>
    <w:p w14:paraId="6E1B0250" w14:textId="77777777" w:rsidR="000F1DC5" w:rsidRDefault="000F1DC5" w:rsidP="000F1DC5">
      <w:pPr>
        <w:pStyle w:val="PL"/>
      </w:pPr>
      <w:r>
        <w:t xml:space="preserve">      reference "Clause 5.5 of 3GPP TS 32.422 for additional details on the</w:t>
      </w:r>
    </w:p>
    <w:p w14:paraId="1D34AE0D" w14:textId="77777777" w:rsidR="000F1DC5" w:rsidRDefault="000F1DC5" w:rsidP="000F1DC5">
      <w:pPr>
        <w:pStyle w:val="PL"/>
      </w:pPr>
      <w:r>
        <w:t xml:space="preserve">        allowed values.";</w:t>
      </w:r>
    </w:p>
    <w:p w14:paraId="0905ED49" w14:textId="77777777" w:rsidR="000F1DC5" w:rsidRDefault="000F1DC5" w:rsidP="000F1DC5">
      <w:pPr>
        <w:pStyle w:val="PL"/>
      </w:pPr>
    </w:p>
    <w:p w14:paraId="436CC4B7" w14:textId="77777777" w:rsidR="000F1DC5" w:rsidRDefault="000F1DC5" w:rsidP="000F1DC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3EC366FD" w14:textId="77777777" w:rsidR="000F1DC5" w:rsidRDefault="000F1DC5" w:rsidP="000F1DC5">
      <w:pPr>
        <w:pStyle w:val="PL"/>
      </w:pPr>
    </w:p>
    <w:p w14:paraId="6952CED3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28D56978" w14:textId="77777777" w:rsidR="000F1DC5" w:rsidRDefault="000F1DC5" w:rsidP="000F1DC5">
      <w:pPr>
        <w:pStyle w:val="PL"/>
      </w:pPr>
      <w:r>
        <w:t xml:space="preserve">        type enumeration {</w:t>
      </w:r>
    </w:p>
    <w:p w14:paraId="1E3BDAE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79491C7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-CS ;</w:t>
      </w:r>
    </w:p>
    <w:p w14:paraId="04D4FD1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79FCF26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 ;</w:t>
      </w:r>
    </w:p>
    <w:p w14:paraId="77EC3DF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MAP-B ;</w:t>
      </w:r>
    </w:p>
    <w:p w14:paraId="3D124A4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MAP-E ;</w:t>
      </w:r>
    </w:p>
    <w:p w14:paraId="01B96BE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416C4C8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72C10DA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733556A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604AD555" w14:textId="77777777" w:rsidR="000F1DC5" w:rsidRDefault="000F1DC5" w:rsidP="000F1DC5">
      <w:pPr>
        <w:pStyle w:val="PL"/>
      </w:pPr>
      <w:r>
        <w:t xml:space="preserve">        }</w:t>
      </w:r>
    </w:p>
    <w:p w14:paraId="31E6F76B" w14:textId="77777777" w:rsidR="000F1DC5" w:rsidRDefault="000F1DC5" w:rsidP="000F1DC5">
      <w:pPr>
        <w:pStyle w:val="PL"/>
      </w:pPr>
      <w:r>
        <w:t xml:space="preserve">      }</w:t>
      </w:r>
    </w:p>
    <w:p w14:paraId="04AEA009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3A3E3CC8" w14:textId="77777777" w:rsidR="000F1DC5" w:rsidRDefault="000F1DC5" w:rsidP="000F1DC5">
      <w:pPr>
        <w:pStyle w:val="PL"/>
      </w:pPr>
      <w:r>
        <w:t xml:space="preserve">        type enumeration {</w:t>
      </w:r>
    </w:p>
    <w:p w14:paraId="00AE916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440C367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23915EB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1AEBC410" w14:textId="77777777" w:rsidR="000F1DC5" w:rsidRDefault="000F1DC5" w:rsidP="000F1DC5">
      <w:pPr>
        <w:pStyle w:val="PL"/>
      </w:pPr>
      <w:r>
        <w:t xml:space="preserve">        }</w:t>
      </w:r>
    </w:p>
    <w:p w14:paraId="61CD6005" w14:textId="77777777" w:rsidR="000F1DC5" w:rsidRDefault="000F1DC5" w:rsidP="000F1DC5">
      <w:pPr>
        <w:pStyle w:val="PL"/>
      </w:pPr>
      <w:r>
        <w:t xml:space="preserve">      }</w:t>
      </w:r>
    </w:p>
    <w:p w14:paraId="1EE9813A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7F0F46A3" w14:textId="77777777" w:rsidR="000F1DC5" w:rsidRDefault="000F1DC5" w:rsidP="000F1DC5">
      <w:pPr>
        <w:pStyle w:val="PL"/>
      </w:pPr>
      <w:r>
        <w:t xml:space="preserve">        type enumeration {</w:t>
      </w:r>
    </w:p>
    <w:p w14:paraId="0815E0B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-CS ;</w:t>
      </w:r>
    </w:p>
    <w:p w14:paraId="4A5B808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-PS ;</w:t>
      </w:r>
    </w:p>
    <w:p w14:paraId="335DF0D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Iur</w:t>
      </w:r>
      <w:proofErr w:type="spellEnd"/>
      <w:r>
        <w:t xml:space="preserve"> ;</w:t>
      </w:r>
    </w:p>
    <w:p w14:paraId="35EE2ED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Iub</w:t>
      </w:r>
      <w:proofErr w:type="spellEnd"/>
      <w:r>
        <w:t xml:space="preserve"> ;</w:t>
      </w:r>
    </w:p>
    <w:p w14:paraId="0D88D9A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Uu</w:t>
      </w:r>
      <w:proofErr w:type="spellEnd"/>
      <w:r>
        <w:t xml:space="preserve"> ;</w:t>
      </w:r>
    </w:p>
    <w:p w14:paraId="5612E828" w14:textId="77777777" w:rsidR="000F1DC5" w:rsidRDefault="000F1DC5" w:rsidP="000F1DC5">
      <w:pPr>
        <w:pStyle w:val="PL"/>
      </w:pPr>
      <w:r>
        <w:t xml:space="preserve">        }</w:t>
      </w:r>
    </w:p>
    <w:p w14:paraId="2E61367A" w14:textId="77777777" w:rsidR="000F1DC5" w:rsidRDefault="000F1DC5" w:rsidP="000F1DC5">
      <w:pPr>
        <w:pStyle w:val="PL"/>
      </w:pPr>
      <w:r>
        <w:t xml:space="preserve">      }</w:t>
      </w:r>
    </w:p>
    <w:p w14:paraId="6273A808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0A022037" w14:textId="77777777" w:rsidR="000F1DC5" w:rsidRDefault="000F1DC5" w:rsidP="000F1DC5">
      <w:pPr>
        <w:pStyle w:val="PL"/>
      </w:pPr>
      <w:r>
        <w:t xml:space="preserve">        type enumeration {</w:t>
      </w:r>
    </w:p>
    <w:p w14:paraId="0E9A814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585E231C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-PS ;</w:t>
      </w:r>
    </w:p>
    <w:p w14:paraId="2E75CA5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Gn</w:t>
      </w:r>
      <w:proofErr w:type="spellEnd"/>
      <w:r>
        <w:t xml:space="preserve"> ;</w:t>
      </w:r>
    </w:p>
    <w:p w14:paraId="77E0CF1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06756A8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6184169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23640B2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Ge ;</w:t>
      </w:r>
    </w:p>
    <w:p w14:paraId="500DB98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Gs</w:t>
      </w:r>
      <w:proofErr w:type="spellEnd"/>
      <w:r>
        <w:t xml:space="preserve"> ;</w:t>
      </w:r>
    </w:p>
    <w:p w14:paraId="399262E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3FE8237C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47A62C6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4D025BE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6E8BDF97" w14:textId="77777777" w:rsidR="000F1DC5" w:rsidRDefault="000F1DC5" w:rsidP="000F1DC5">
      <w:pPr>
        <w:pStyle w:val="PL"/>
      </w:pPr>
      <w:r>
        <w:t xml:space="preserve">        }</w:t>
      </w:r>
    </w:p>
    <w:p w14:paraId="070D92AE" w14:textId="77777777" w:rsidR="000F1DC5" w:rsidRDefault="000F1DC5" w:rsidP="000F1DC5">
      <w:pPr>
        <w:pStyle w:val="PL"/>
      </w:pPr>
      <w:r>
        <w:t xml:space="preserve">      }</w:t>
      </w:r>
    </w:p>
    <w:p w14:paraId="2EC0C333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340D58E4" w14:textId="77777777" w:rsidR="000F1DC5" w:rsidRDefault="000F1DC5" w:rsidP="000F1DC5">
      <w:pPr>
        <w:pStyle w:val="PL"/>
      </w:pPr>
      <w:r>
        <w:t xml:space="preserve">        type enumeration {</w:t>
      </w:r>
    </w:p>
    <w:p w14:paraId="7F17E2B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Gn</w:t>
      </w:r>
      <w:proofErr w:type="spellEnd"/>
      <w:r>
        <w:t xml:space="preserve"> ;</w:t>
      </w:r>
    </w:p>
    <w:p w14:paraId="52626A8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249E0FF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Gmb</w:t>
      </w:r>
      <w:proofErr w:type="spellEnd"/>
      <w:r>
        <w:t xml:space="preserve"> ;</w:t>
      </w:r>
    </w:p>
    <w:p w14:paraId="5ED75CC8" w14:textId="77777777" w:rsidR="000F1DC5" w:rsidRDefault="000F1DC5" w:rsidP="000F1DC5">
      <w:pPr>
        <w:pStyle w:val="PL"/>
      </w:pPr>
      <w:r>
        <w:t xml:space="preserve">        }</w:t>
      </w:r>
    </w:p>
    <w:p w14:paraId="070F4DA2" w14:textId="77777777" w:rsidR="000F1DC5" w:rsidRDefault="000F1DC5" w:rsidP="000F1DC5">
      <w:pPr>
        <w:pStyle w:val="PL"/>
      </w:pPr>
      <w:r>
        <w:t xml:space="preserve">      }</w:t>
      </w:r>
    </w:p>
    <w:p w14:paraId="712205AF" w14:textId="77777777" w:rsidR="000F1DC5" w:rsidRDefault="000F1DC5" w:rsidP="000F1DC5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4140EF81" w14:textId="77777777" w:rsidR="000F1DC5" w:rsidRDefault="000F1DC5" w:rsidP="000F1DC5">
      <w:pPr>
        <w:pStyle w:val="PL"/>
      </w:pPr>
      <w:r>
        <w:t xml:space="preserve">        type enumeration {</w:t>
      </w:r>
    </w:p>
    <w:p w14:paraId="7330F51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38383DC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60A749B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0CC401CC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56859C71" w14:textId="77777777" w:rsidR="000F1DC5" w:rsidRDefault="000F1DC5" w:rsidP="000F1DC5">
      <w:pPr>
        <w:pStyle w:val="PL"/>
      </w:pPr>
      <w:r>
        <w:t xml:space="preserve">        }</w:t>
      </w:r>
    </w:p>
    <w:p w14:paraId="5ECF70C4" w14:textId="77777777" w:rsidR="000F1DC5" w:rsidRDefault="000F1DC5" w:rsidP="000F1DC5">
      <w:pPr>
        <w:pStyle w:val="PL"/>
      </w:pPr>
      <w:r>
        <w:t xml:space="preserve">      }</w:t>
      </w:r>
    </w:p>
    <w:p w14:paraId="5726079D" w14:textId="77777777" w:rsidR="000F1DC5" w:rsidRDefault="000F1DC5" w:rsidP="000F1DC5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68FEE7E7" w14:textId="77777777" w:rsidR="000F1DC5" w:rsidRDefault="000F1DC5" w:rsidP="000F1DC5">
      <w:pPr>
        <w:pStyle w:val="PL"/>
      </w:pPr>
      <w:r>
        <w:t xml:space="preserve">        type enumeration {</w:t>
      </w:r>
    </w:p>
    <w:p w14:paraId="161368E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01AC338C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46423C3A" w14:textId="77777777" w:rsidR="000F1DC5" w:rsidRDefault="000F1DC5" w:rsidP="000F1DC5">
      <w:pPr>
        <w:pStyle w:val="PL"/>
      </w:pPr>
      <w:r>
        <w:t xml:space="preserve">        }</w:t>
      </w:r>
    </w:p>
    <w:p w14:paraId="760D6A04" w14:textId="77777777" w:rsidR="000F1DC5" w:rsidRDefault="000F1DC5" w:rsidP="000F1DC5">
      <w:pPr>
        <w:pStyle w:val="PL"/>
      </w:pPr>
      <w:r>
        <w:t xml:space="preserve">      }</w:t>
      </w:r>
    </w:p>
    <w:p w14:paraId="7BA91057" w14:textId="77777777" w:rsidR="000F1DC5" w:rsidRDefault="000F1DC5" w:rsidP="000F1DC5">
      <w:pPr>
        <w:pStyle w:val="PL"/>
      </w:pPr>
      <w:r>
        <w:lastRenderedPageBreak/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1FE4C13C" w14:textId="77777777" w:rsidR="000F1DC5" w:rsidRDefault="000F1DC5" w:rsidP="000F1DC5">
      <w:pPr>
        <w:pStyle w:val="PL"/>
      </w:pPr>
      <w:r>
        <w:t xml:space="preserve">        type enumeration {</w:t>
      </w:r>
    </w:p>
    <w:p w14:paraId="25D5D65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Cx</w:t>
      </w:r>
      <w:proofErr w:type="spellEnd"/>
      <w:r>
        <w:t xml:space="preserve"> ;</w:t>
      </w:r>
    </w:p>
    <w:p w14:paraId="178D972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2DEBDC0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4C64C8D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517ABBB2" w14:textId="77777777" w:rsidR="000F1DC5" w:rsidRDefault="000F1DC5" w:rsidP="000F1DC5">
      <w:pPr>
        <w:pStyle w:val="PL"/>
      </w:pPr>
      <w:r>
        <w:t xml:space="preserve">        }</w:t>
      </w:r>
    </w:p>
    <w:p w14:paraId="6C7F8DB4" w14:textId="77777777" w:rsidR="000F1DC5" w:rsidRDefault="000F1DC5" w:rsidP="000F1DC5">
      <w:pPr>
        <w:pStyle w:val="PL"/>
      </w:pPr>
      <w:r>
        <w:t xml:space="preserve">      }</w:t>
      </w:r>
    </w:p>
    <w:p w14:paraId="746C1DC3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72BEA6EA" w14:textId="77777777" w:rsidR="000F1DC5" w:rsidRDefault="000F1DC5" w:rsidP="000F1DC5">
      <w:pPr>
        <w:pStyle w:val="PL"/>
      </w:pPr>
      <w:r>
        <w:t xml:space="preserve">        type enumeration {</w:t>
      </w:r>
    </w:p>
    <w:p w14:paraId="1716609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Mp</w:t>
      </w:r>
      <w:proofErr w:type="spellEnd"/>
      <w:r>
        <w:t xml:space="preserve"> ;</w:t>
      </w:r>
    </w:p>
    <w:p w14:paraId="50832A0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52F07E2D" w14:textId="77777777" w:rsidR="000F1DC5" w:rsidRDefault="000F1DC5" w:rsidP="000F1DC5">
      <w:pPr>
        <w:pStyle w:val="PL"/>
      </w:pPr>
      <w:r>
        <w:t xml:space="preserve">        }</w:t>
      </w:r>
    </w:p>
    <w:p w14:paraId="6F255531" w14:textId="77777777" w:rsidR="000F1DC5" w:rsidRDefault="000F1DC5" w:rsidP="000F1DC5">
      <w:pPr>
        <w:pStyle w:val="PL"/>
      </w:pPr>
      <w:r>
        <w:t xml:space="preserve">      }</w:t>
      </w:r>
    </w:p>
    <w:p w14:paraId="064238A2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35834DD5" w14:textId="77777777" w:rsidR="000F1DC5" w:rsidRDefault="000F1DC5" w:rsidP="000F1DC5">
      <w:pPr>
        <w:pStyle w:val="PL"/>
      </w:pPr>
      <w:r>
        <w:t xml:space="preserve">        type enumeration {</w:t>
      </w:r>
    </w:p>
    <w:p w14:paraId="094DB9F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05E3636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Mj</w:t>
      </w:r>
      <w:proofErr w:type="spellEnd"/>
      <w:r>
        <w:t xml:space="preserve"> ;</w:t>
      </w:r>
    </w:p>
    <w:p w14:paraId="7F68AB1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Mn ;</w:t>
      </w:r>
    </w:p>
    <w:p w14:paraId="6D77D722" w14:textId="77777777" w:rsidR="000F1DC5" w:rsidRDefault="000F1DC5" w:rsidP="000F1DC5">
      <w:pPr>
        <w:pStyle w:val="PL"/>
      </w:pPr>
      <w:r>
        <w:t xml:space="preserve">        }</w:t>
      </w:r>
    </w:p>
    <w:p w14:paraId="29852E76" w14:textId="77777777" w:rsidR="000F1DC5" w:rsidRDefault="000F1DC5" w:rsidP="000F1DC5">
      <w:pPr>
        <w:pStyle w:val="PL"/>
      </w:pPr>
      <w:r>
        <w:t xml:space="preserve">      }</w:t>
      </w:r>
    </w:p>
    <w:p w14:paraId="75542920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38BA9CAC" w14:textId="77777777" w:rsidR="000F1DC5" w:rsidRDefault="000F1DC5" w:rsidP="000F1DC5">
      <w:pPr>
        <w:pStyle w:val="PL"/>
      </w:pPr>
      <w:r>
        <w:t xml:space="preserve">        type enumeration {</w:t>
      </w:r>
    </w:p>
    <w:p w14:paraId="6A1949A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Ix</w:t>
      </w:r>
      <w:proofErr w:type="spellEnd"/>
      <w:r>
        <w:t xml:space="preserve"> ;</w:t>
      </w:r>
    </w:p>
    <w:p w14:paraId="672A627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6010DCFA" w14:textId="77777777" w:rsidR="000F1DC5" w:rsidRDefault="000F1DC5" w:rsidP="000F1DC5">
      <w:pPr>
        <w:pStyle w:val="PL"/>
      </w:pPr>
      <w:r>
        <w:t xml:space="preserve">        }</w:t>
      </w:r>
    </w:p>
    <w:p w14:paraId="01FA49ED" w14:textId="77777777" w:rsidR="000F1DC5" w:rsidRDefault="000F1DC5" w:rsidP="000F1DC5">
      <w:pPr>
        <w:pStyle w:val="PL"/>
      </w:pPr>
      <w:r>
        <w:t xml:space="preserve">      }</w:t>
      </w:r>
    </w:p>
    <w:p w14:paraId="79F2BA2C" w14:textId="77777777" w:rsidR="000F1DC5" w:rsidRDefault="000F1DC5" w:rsidP="000F1DC5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6FDD2936" w14:textId="77777777" w:rsidR="000F1DC5" w:rsidRDefault="000F1DC5" w:rsidP="000F1DC5">
      <w:pPr>
        <w:pStyle w:val="PL"/>
      </w:pPr>
      <w:r>
        <w:t xml:space="preserve">        type enumeration {</w:t>
      </w:r>
    </w:p>
    <w:p w14:paraId="1282FDDF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4652143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Ml</w:t>
      </w:r>
      <w:proofErr w:type="spellEnd"/>
      <w:r>
        <w:t xml:space="preserve"> ;</w:t>
      </w:r>
    </w:p>
    <w:p w14:paraId="55DEC21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Mm ;</w:t>
      </w:r>
    </w:p>
    <w:p w14:paraId="5DC9086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Mi-Mg ;</w:t>
      </w:r>
    </w:p>
    <w:p w14:paraId="04554B84" w14:textId="77777777" w:rsidR="000F1DC5" w:rsidRDefault="000F1DC5" w:rsidP="000F1DC5">
      <w:pPr>
        <w:pStyle w:val="PL"/>
      </w:pPr>
      <w:r>
        <w:t xml:space="preserve">        }</w:t>
      </w:r>
    </w:p>
    <w:p w14:paraId="573EBB7A" w14:textId="77777777" w:rsidR="000F1DC5" w:rsidRDefault="000F1DC5" w:rsidP="000F1DC5">
      <w:pPr>
        <w:pStyle w:val="PL"/>
      </w:pPr>
      <w:r>
        <w:t xml:space="preserve">      }</w:t>
      </w:r>
    </w:p>
    <w:p w14:paraId="1CAB1DD3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6BA3EDB5" w14:textId="77777777" w:rsidR="000F1DC5" w:rsidRDefault="000F1DC5" w:rsidP="000F1DC5">
      <w:pPr>
        <w:pStyle w:val="PL"/>
      </w:pPr>
      <w:r>
        <w:t xml:space="preserve">        type enumeration {</w:t>
      </w:r>
    </w:p>
    <w:p w14:paraId="0AE3329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49188BD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Mj</w:t>
      </w:r>
      <w:proofErr w:type="spellEnd"/>
      <w:r>
        <w:t xml:space="preserve"> ;</w:t>
      </w:r>
    </w:p>
    <w:p w14:paraId="4DB8BD4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Mk ;</w:t>
      </w:r>
    </w:p>
    <w:p w14:paraId="4341F2EE" w14:textId="77777777" w:rsidR="000F1DC5" w:rsidRDefault="000F1DC5" w:rsidP="000F1DC5">
      <w:pPr>
        <w:pStyle w:val="PL"/>
      </w:pPr>
      <w:r>
        <w:t xml:space="preserve">        }</w:t>
      </w:r>
    </w:p>
    <w:p w14:paraId="54117FC2" w14:textId="77777777" w:rsidR="000F1DC5" w:rsidRDefault="000F1DC5" w:rsidP="000F1DC5">
      <w:pPr>
        <w:pStyle w:val="PL"/>
      </w:pPr>
      <w:r>
        <w:t xml:space="preserve">      }</w:t>
      </w:r>
    </w:p>
    <w:p w14:paraId="3E5F1383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607C60DB" w14:textId="77777777" w:rsidR="000F1DC5" w:rsidRDefault="000F1DC5" w:rsidP="000F1DC5">
      <w:pPr>
        <w:pStyle w:val="PL"/>
      </w:pPr>
      <w:r>
        <w:t xml:space="preserve">        type enumeration {</w:t>
      </w:r>
    </w:p>
    <w:p w14:paraId="1E9C8A5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76745B8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Sh</w:t>
      </w:r>
      <w:proofErr w:type="spellEnd"/>
      <w:r>
        <w:t xml:space="preserve"> ;</w:t>
      </w:r>
    </w:p>
    <w:p w14:paraId="68E8837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3B0941D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6D2F3FAC" w14:textId="77777777" w:rsidR="000F1DC5" w:rsidRDefault="000F1DC5" w:rsidP="000F1DC5">
      <w:pPr>
        <w:pStyle w:val="PL"/>
      </w:pPr>
      <w:r>
        <w:t xml:space="preserve">        }</w:t>
      </w:r>
    </w:p>
    <w:p w14:paraId="48AAABA2" w14:textId="77777777" w:rsidR="000F1DC5" w:rsidRDefault="000F1DC5" w:rsidP="000F1DC5">
      <w:pPr>
        <w:pStyle w:val="PL"/>
      </w:pPr>
      <w:r>
        <w:t xml:space="preserve">      }</w:t>
      </w:r>
    </w:p>
    <w:p w14:paraId="56875352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20945917" w14:textId="77777777" w:rsidR="000F1DC5" w:rsidRDefault="000F1DC5" w:rsidP="000F1DC5">
      <w:pPr>
        <w:pStyle w:val="PL"/>
      </w:pPr>
      <w:r>
        <w:t xml:space="preserve">        type enumeration {</w:t>
      </w:r>
    </w:p>
    <w:p w14:paraId="762A9B3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5B90D72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5E9BF00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1F54211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79868CC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Cx</w:t>
      </w:r>
      <w:proofErr w:type="spellEnd"/>
      <w:r>
        <w:t xml:space="preserve"> ;</w:t>
      </w:r>
    </w:p>
    <w:p w14:paraId="39D3A02F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06B5088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6A14507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Sh</w:t>
      </w:r>
      <w:proofErr w:type="spellEnd"/>
      <w:r>
        <w:t xml:space="preserve"> ;</w:t>
      </w:r>
    </w:p>
    <w:p w14:paraId="2860055B" w14:textId="77777777" w:rsidR="000F1DC5" w:rsidRDefault="000F1DC5" w:rsidP="000F1DC5">
      <w:pPr>
        <w:pStyle w:val="PL"/>
      </w:pPr>
      <w:r>
        <w:t xml:space="preserve">        }</w:t>
      </w:r>
    </w:p>
    <w:p w14:paraId="06BA2DE8" w14:textId="77777777" w:rsidR="000F1DC5" w:rsidRDefault="000F1DC5" w:rsidP="000F1DC5">
      <w:pPr>
        <w:pStyle w:val="PL"/>
      </w:pPr>
      <w:r>
        <w:t xml:space="preserve">      }</w:t>
      </w:r>
    </w:p>
    <w:p w14:paraId="2F7FD973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56C5E525" w14:textId="77777777" w:rsidR="000F1DC5" w:rsidRDefault="000F1DC5" w:rsidP="000F1DC5">
      <w:pPr>
        <w:pStyle w:val="PL"/>
      </w:pPr>
      <w:r>
        <w:t xml:space="preserve">        type enumeration {</w:t>
      </w:r>
    </w:p>
    <w:p w14:paraId="00F4AA8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453E36E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7ECD61E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28310D38" w14:textId="77777777" w:rsidR="000F1DC5" w:rsidRDefault="000F1DC5" w:rsidP="000F1DC5">
      <w:pPr>
        <w:pStyle w:val="PL"/>
      </w:pPr>
      <w:r>
        <w:t xml:space="preserve">        }</w:t>
      </w:r>
    </w:p>
    <w:p w14:paraId="7CD4E965" w14:textId="77777777" w:rsidR="000F1DC5" w:rsidRDefault="000F1DC5" w:rsidP="000F1DC5">
      <w:pPr>
        <w:pStyle w:val="PL"/>
      </w:pPr>
      <w:r>
        <w:t xml:space="preserve">      }</w:t>
      </w:r>
    </w:p>
    <w:p w14:paraId="0F0AAF8C" w14:textId="77777777" w:rsidR="000F1DC5" w:rsidRDefault="000F1DC5" w:rsidP="000F1DC5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27FD380C" w14:textId="77777777" w:rsidR="000F1DC5" w:rsidRDefault="000F1DC5" w:rsidP="000F1DC5">
      <w:pPr>
        <w:pStyle w:val="PL"/>
      </w:pPr>
      <w:r>
        <w:t xml:space="preserve">        type enumeration {</w:t>
      </w:r>
    </w:p>
    <w:p w14:paraId="385BE1F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Gmb</w:t>
      </w:r>
      <w:proofErr w:type="spellEnd"/>
      <w:r>
        <w:t xml:space="preserve"> ;</w:t>
      </w:r>
    </w:p>
    <w:p w14:paraId="37F80CF5" w14:textId="77777777" w:rsidR="000F1DC5" w:rsidRDefault="000F1DC5" w:rsidP="000F1DC5">
      <w:pPr>
        <w:pStyle w:val="PL"/>
      </w:pPr>
      <w:r>
        <w:t xml:space="preserve">        }</w:t>
      </w:r>
    </w:p>
    <w:p w14:paraId="4215D923" w14:textId="77777777" w:rsidR="000F1DC5" w:rsidRDefault="000F1DC5" w:rsidP="000F1DC5">
      <w:pPr>
        <w:pStyle w:val="PL"/>
      </w:pPr>
      <w:r>
        <w:t xml:space="preserve">      }</w:t>
      </w:r>
    </w:p>
    <w:p w14:paraId="5B37EE27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0BB8313A" w14:textId="77777777" w:rsidR="000F1DC5" w:rsidRDefault="000F1DC5" w:rsidP="000F1DC5">
      <w:pPr>
        <w:pStyle w:val="PL"/>
      </w:pPr>
      <w:r>
        <w:t xml:space="preserve">        type enumeration {</w:t>
      </w:r>
    </w:p>
    <w:p w14:paraId="3445367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5E4850FF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17581C95" w14:textId="77777777" w:rsidR="000F1DC5" w:rsidRDefault="000F1DC5" w:rsidP="000F1DC5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2A4D40B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70B89C5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7552E37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07EC291E" w14:textId="77777777" w:rsidR="000F1DC5" w:rsidRDefault="000F1DC5" w:rsidP="000F1DC5">
      <w:pPr>
        <w:pStyle w:val="PL"/>
      </w:pPr>
      <w:r>
        <w:t xml:space="preserve">        }</w:t>
      </w:r>
    </w:p>
    <w:p w14:paraId="09F206E5" w14:textId="77777777" w:rsidR="000F1DC5" w:rsidRDefault="000F1DC5" w:rsidP="000F1DC5">
      <w:pPr>
        <w:pStyle w:val="PL"/>
      </w:pPr>
      <w:r>
        <w:t xml:space="preserve">      }</w:t>
      </w:r>
    </w:p>
    <w:p w14:paraId="24FF2C00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6C47C74D" w14:textId="77777777" w:rsidR="000F1DC5" w:rsidRDefault="000F1DC5" w:rsidP="000F1DC5">
      <w:pPr>
        <w:pStyle w:val="PL"/>
      </w:pPr>
      <w:r>
        <w:t xml:space="preserve">        type enumeration {</w:t>
      </w:r>
    </w:p>
    <w:p w14:paraId="18B5C3DF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1027EEE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6704997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36802EA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6E8A1D3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Gxc</w:t>
      </w:r>
      <w:proofErr w:type="spellEnd"/>
      <w:r>
        <w:t xml:space="preserve"> ;</w:t>
      </w:r>
    </w:p>
    <w:p w14:paraId="438EFC47" w14:textId="77777777" w:rsidR="000F1DC5" w:rsidRDefault="000F1DC5" w:rsidP="000F1DC5">
      <w:pPr>
        <w:pStyle w:val="PL"/>
      </w:pPr>
      <w:r>
        <w:t xml:space="preserve">        }</w:t>
      </w:r>
    </w:p>
    <w:p w14:paraId="5F710609" w14:textId="77777777" w:rsidR="000F1DC5" w:rsidRDefault="000F1DC5" w:rsidP="000F1DC5">
      <w:pPr>
        <w:pStyle w:val="PL"/>
      </w:pPr>
      <w:r>
        <w:t xml:space="preserve">      }</w:t>
      </w:r>
    </w:p>
    <w:p w14:paraId="0E0163BC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665BDC51" w14:textId="77777777" w:rsidR="000F1DC5" w:rsidRDefault="000F1DC5" w:rsidP="000F1DC5">
      <w:pPr>
        <w:pStyle w:val="PL"/>
      </w:pPr>
      <w:r>
        <w:t xml:space="preserve">        type enumeration {</w:t>
      </w:r>
    </w:p>
    <w:p w14:paraId="6D1FF20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7D94F83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57044C8C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5AF9719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2E87D32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2BBC271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6C35098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49BB6E4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SGi</w:t>
      </w:r>
      <w:proofErr w:type="spellEnd"/>
      <w:r>
        <w:t xml:space="preserve"> ;</w:t>
      </w:r>
    </w:p>
    <w:p w14:paraId="3681E1AC" w14:textId="77777777" w:rsidR="000F1DC5" w:rsidRDefault="000F1DC5" w:rsidP="000F1DC5">
      <w:pPr>
        <w:pStyle w:val="PL"/>
      </w:pPr>
      <w:r>
        <w:t xml:space="preserve">        }</w:t>
      </w:r>
    </w:p>
    <w:p w14:paraId="2FBB5B74" w14:textId="77777777" w:rsidR="000F1DC5" w:rsidRDefault="000F1DC5" w:rsidP="000F1DC5">
      <w:pPr>
        <w:pStyle w:val="PL"/>
      </w:pPr>
      <w:r>
        <w:t xml:space="preserve">      }</w:t>
      </w:r>
    </w:p>
    <w:p w14:paraId="41B02E0F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1EE3C2C7" w14:textId="77777777" w:rsidR="000F1DC5" w:rsidRDefault="000F1DC5" w:rsidP="000F1DC5">
      <w:pPr>
        <w:pStyle w:val="PL"/>
      </w:pPr>
      <w:r>
        <w:t xml:space="preserve">        type enumeration {</w:t>
      </w:r>
    </w:p>
    <w:p w14:paraId="22B4112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7102DC3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15C7C630" w14:textId="77777777" w:rsidR="000F1DC5" w:rsidRDefault="000F1DC5" w:rsidP="000F1DC5">
      <w:pPr>
        <w:pStyle w:val="PL"/>
      </w:pPr>
      <w:r>
        <w:t xml:space="preserve">        }</w:t>
      </w:r>
    </w:p>
    <w:p w14:paraId="2C0AD191" w14:textId="77777777" w:rsidR="000F1DC5" w:rsidRDefault="000F1DC5" w:rsidP="000F1DC5">
      <w:pPr>
        <w:pStyle w:val="PL"/>
      </w:pPr>
      <w:r>
        <w:t xml:space="preserve">      }</w:t>
      </w:r>
    </w:p>
    <w:p w14:paraId="36166F02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15AD7692" w14:textId="77777777" w:rsidR="000F1DC5" w:rsidRDefault="000F1DC5" w:rsidP="000F1DC5">
      <w:pPr>
        <w:pStyle w:val="PL"/>
      </w:pPr>
      <w:r>
        <w:t xml:space="preserve">        type enumeration {</w:t>
      </w:r>
    </w:p>
    <w:p w14:paraId="3AAA868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3AF7811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44205B52" w14:textId="77777777" w:rsidR="000F1DC5" w:rsidRPr="00251F25" w:rsidRDefault="000F1DC5" w:rsidP="000F1DC5">
      <w:pPr>
        <w:pStyle w:val="PL"/>
        <w:rPr>
          <w:lang w:val="es-ES"/>
        </w:rPr>
      </w:pPr>
      <w: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</w:t>
      </w:r>
      <w:proofErr w:type="spellStart"/>
      <w:r w:rsidRPr="00251F25">
        <w:rPr>
          <w:lang w:val="es-ES"/>
        </w:rPr>
        <w:t>Uu</w:t>
      </w:r>
      <w:proofErr w:type="spellEnd"/>
      <w:r w:rsidRPr="00251F25">
        <w:rPr>
          <w:lang w:val="es-ES"/>
        </w:rPr>
        <w:t xml:space="preserve"> ;</w:t>
      </w:r>
    </w:p>
    <w:p w14:paraId="285C3E52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F1-C ;</w:t>
      </w:r>
    </w:p>
    <w:p w14:paraId="75CF87FB" w14:textId="77777777" w:rsidR="000F1DC5" w:rsidRDefault="000F1DC5" w:rsidP="000F1DC5">
      <w:pPr>
        <w:pStyle w:val="PL"/>
      </w:pPr>
      <w:r w:rsidRPr="00251F25">
        <w:rPr>
          <w:lang w:val="es-ES"/>
        </w:rP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35A0B13A" w14:textId="77777777" w:rsidR="000F1DC5" w:rsidRDefault="000F1DC5" w:rsidP="000F1DC5">
      <w:pPr>
        <w:pStyle w:val="PL"/>
      </w:pPr>
      <w:r>
        <w:t xml:space="preserve">        }</w:t>
      </w:r>
    </w:p>
    <w:p w14:paraId="70BBE073" w14:textId="77777777" w:rsidR="000F1DC5" w:rsidRDefault="000F1DC5" w:rsidP="000F1DC5">
      <w:pPr>
        <w:pStyle w:val="PL"/>
      </w:pPr>
      <w:r>
        <w:t xml:space="preserve">      }</w:t>
      </w:r>
    </w:p>
    <w:p w14:paraId="729E8892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46EA3F5A" w14:textId="77777777" w:rsidR="000F1DC5" w:rsidRDefault="000F1DC5" w:rsidP="000F1DC5">
      <w:pPr>
        <w:pStyle w:val="PL"/>
      </w:pPr>
      <w:r>
        <w:t xml:space="preserve">        type enumeration {</w:t>
      </w:r>
    </w:p>
    <w:p w14:paraId="238D325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7AD11AD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430028F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782F4FE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4A1882F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296627B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4F0E380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6F872B6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2F98A1E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0D87D71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2F533B5D" w14:textId="77777777" w:rsidR="000F1DC5" w:rsidRDefault="000F1DC5" w:rsidP="000F1DC5">
      <w:pPr>
        <w:pStyle w:val="PL"/>
      </w:pPr>
      <w:r>
        <w:t xml:space="preserve">        }</w:t>
      </w:r>
    </w:p>
    <w:p w14:paraId="2719267E" w14:textId="77777777" w:rsidR="000F1DC5" w:rsidRDefault="000F1DC5" w:rsidP="000F1DC5">
      <w:pPr>
        <w:pStyle w:val="PL"/>
      </w:pPr>
      <w:r>
        <w:t xml:space="preserve">      }</w:t>
      </w:r>
    </w:p>
    <w:p w14:paraId="0AE68319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484008F5" w14:textId="77777777" w:rsidR="000F1DC5" w:rsidRDefault="000F1DC5" w:rsidP="000F1DC5">
      <w:pPr>
        <w:pStyle w:val="PL"/>
      </w:pPr>
      <w:r>
        <w:t xml:space="preserve">        type enumeration {</w:t>
      </w:r>
    </w:p>
    <w:p w14:paraId="5BA485A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51A8520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415FA1C5" w14:textId="77777777" w:rsidR="000F1DC5" w:rsidRDefault="000F1DC5" w:rsidP="000F1DC5">
      <w:pPr>
        <w:pStyle w:val="PL"/>
      </w:pPr>
      <w:r>
        <w:t xml:space="preserve">        }</w:t>
      </w:r>
    </w:p>
    <w:p w14:paraId="0CCDEA7F" w14:textId="77777777" w:rsidR="000F1DC5" w:rsidRDefault="000F1DC5" w:rsidP="000F1DC5">
      <w:pPr>
        <w:pStyle w:val="PL"/>
      </w:pPr>
      <w:r>
        <w:t xml:space="preserve">      }</w:t>
      </w:r>
    </w:p>
    <w:p w14:paraId="52A9BB24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547D25F9" w14:textId="77777777" w:rsidR="000F1DC5" w:rsidRDefault="000F1DC5" w:rsidP="000F1DC5">
      <w:pPr>
        <w:pStyle w:val="PL"/>
      </w:pPr>
      <w:r>
        <w:t xml:space="preserve">        type enumeration {</w:t>
      </w:r>
    </w:p>
    <w:p w14:paraId="6026AFC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473140F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479683B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74472B70" w14:textId="77777777" w:rsidR="000F1DC5" w:rsidRDefault="000F1DC5" w:rsidP="000F1DC5">
      <w:pPr>
        <w:pStyle w:val="PL"/>
      </w:pPr>
      <w:r>
        <w:t xml:space="preserve">        }</w:t>
      </w:r>
    </w:p>
    <w:p w14:paraId="695A577A" w14:textId="77777777" w:rsidR="000F1DC5" w:rsidRDefault="000F1DC5" w:rsidP="000F1DC5">
      <w:pPr>
        <w:pStyle w:val="PL"/>
      </w:pPr>
      <w:r>
        <w:t xml:space="preserve">      }</w:t>
      </w:r>
    </w:p>
    <w:p w14:paraId="49DAE3D2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6D62DCD5" w14:textId="77777777" w:rsidR="000F1DC5" w:rsidRDefault="000F1DC5" w:rsidP="000F1DC5">
      <w:pPr>
        <w:pStyle w:val="PL"/>
      </w:pPr>
      <w:r>
        <w:t xml:space="preserve">        type enumeration {</w:t>
      </w:r>
    </w:p>
    <w:p w14:paraId="04BEC6A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25D79E1B" w14:textId="77777777" w:rsidR="000F1DC5" w:rsidRDefault="000F1DC5" w:rsidP="000F1DC5">
      <w:pPr>
        <w:pStyle w:val="PL"/>
      </w:pPr>
      <w:r>
        <w:t xml:space="preserve">        }</w:t>
      </w:r>
    </w:p>
    <w:p w14:paraId="5BD93671" w14:textId="77777777" w:rsidR="000F1DC5" w:rsidRDefault="000F1DC5" w:rsidP="000F1DC5">
      <w:pPr>
        <w:pStyle w:val="PL"/>
      </w:pPr>
      <w:r>
        <w:t xml:space="preserve">      }</w:t>
      </w:r>
    </w:p>
    <w:p w14:paraId="370A7594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274D7127" w14:textId="77777777" w:rsidR="000F1DC5" w:rsidRDefault="000F1DC5" w:rsidP="000F1DC5">
      <w:pPr>
        <w:pStyle w:val="PL"/>
      </w:pPr>
      <w:r>
        <w:t xml:space="preserve">        type enumeration {</w:t>
      </w:r>
    </w:p>
    <w:p w14:paraId="60FABC7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0E1CC5C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00DCEF2A" w14:textId="77777777" w:rsidR="000F1DC5" w:rsidRDefault="000F1DC5" w:rsidP="000F1DC5">
      <w:pPr>
        <w:pStyle w:val="PL"/>
      </w:pPr>
      <w:r>
        <w:lastRenderedPageBreak/>
        <w:t xml:space="preserve">        }</w:t>
      </w:r>
    </w:p>
    <w:p w14:paraId="36CFDFBF" w14:textId="77777777" w:rsidR="000F1DC5" w:rsidRDefault="000F1DC5" w:rsidP="000F1DC5">
      <w:pPr>
        <w:pStyle w:val="PL"/>
      </w:pPr>
      <w:r>
        <w:t xml:space="preserve">      }</w:t>
      </w:r>
    </w:p>
    <w:p w14:paraId="5FC772C9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018B6A81" w14:textId="77777777" w:rsidR="000F1DC5" w:rsidRDefault="000F1DC5" w:rsidP="000F1DC5">
      <w:pPr>
        <w:pStyle w:val="PL"/>
      </w:pPr>
      <w:r>
        <w:t xml:space="preserve">        type enumeration {</w:t>
      </w:r>
    </w:p>
    <w:p w14:paraId="5C81966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7273C87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5EDE0A0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0734243D" w14:textId="77777777" w:rsidR="000F1DC5" w:rsidRDefault="000F1DC5" w:rsidP="000F1DC5">
      <w:pPr>
        <w:pStyle w:val="PL"/>
      </w:pPr>
      <w:r>
        <w:t xml:space="preserve">        }</w:t>
      </w:r>
    </w:p>
    <w:p w14:paraId="765EDC46" w14:textId="77777777" w:rsidR="000F1DC5" w:rsidRDefault="000F1DC5" w:rsidP="000F1DC5">
      <w:pPr>
        <w:pStyle w:val="PL"/>
      </w:pPr>
      <w:r>
        <w:t xml:space="preserve">      }</w:t>
      </w:r>
    </w:p>
    <w:p w14:paraId="30355866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098D1B59" w14:textId="77777777" w:rsidR="000F1DC5" w:rsidRDefault="000F1DC5" w:rsidP="000F1DC5">
      <w:pPr>
        <w:pStyle w:val="PL"/>
      </w:pPr>
      <w:r>
        <w:t xml:space="preserve">        type enumeration {</w:t>
      </w:r>
    </w:p>
    <w:p w14:paraId="055ED41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21FB370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3D7A8B4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213E72DF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73C9987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17EA398A" w14:textId="77777777" w:rsidR="000F1DC5" w:rsidRDefault="000F1DC5" w:rsidP="000F1DC5">
      <w:pPr>
        <w:pStyle w:val="PL"/>
      </w:pPr>
      <w:r>
        <w:t xml:space="preserve">        }</w:t>
      </w:r>
    </w:p>
    <w:p w14:paraId="0FAE1ACF" w14:textId="77777777" w:rsidR="000F1DC5" w:rsidRDefault="000F1DC5" w:rsidP="000F1DC5">
      <w:pPr>
        <w:pStyle w:val="PL"/>
      </w:pPr>
      <w:r>
        <w:t xml:space="preserve">      }</w:t>
      </w:r>
    </w:p>
    <w:p w14:paraId="2547291A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3600A33C" w14:textId="77777777" w:rsidR="000F1DC5" w:rsidRDefault="000F1DC5" w:rsidP="000F1DC5">
      <w:pPr>
        <w:pStyle w:val="PL"/>
      </w:pPr>
      <w:r>
        <w:t xml:space="preserve">        type enumeration {</w:t>
      </w:r>
    </w:p>
    <w:p w14:paraId="5183180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2D3CA4B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0A881631" w14:textId="77777777" w:rsidR="000F1DC5" w:rsidRDefault="000F1DC5" w:rsidP="000F1DC5">
      <w:pPr>
        <w:pStyle w:val="PL"/>
      </w:pPr>
      <w:r>
        <w:t xml:space="preserve">        }</w:t>
      </w:r>
    </w:p>
    <w:p w14:paraId="21C80622" w14:textId="77777777" w:rsidR="000F1DC5" w:rsidRDefault="000F1DC5" w:rsidP="000F1DC5">
      <w:pPr>
        <w:pStyle w:val="PL"/>
      </w:pPr>
      <w:r>
        <w:t xml:space="preserve">      }</w:t>
      </w:r>
    </w:p>
    <w:p w14:paraId="119FFFE6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4228E136" w14:textId="77777777" w:rsidR="000F1DC5" w:rsidRDefault="000F1DC5" w:rsidP="000F1DC5">
      <w:pPr>
        <w:pStyle w:val="PL"/>
      </w:pPr>
      <w:r>
        <w:t xml:space="preserve">        type enumeration {</w:t>
      </w:r>
    </w:p>
    <w:p w14:paraId="3554B97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0E5C1D2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7ED7B5A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346119B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0C237A8A" w14:textId="77777777" w:rsidR="000F1DC5" w:rsidRDefault="000F1DC5" w:rsidP="000F1DC5">
      <w:pPr>
        <w:pStyle w:val="PL"/>
      </w:pPr>
      <w:r>
        <w:t xml:space="preserve">        }</w:t>
      </w:r>
    </w:p>
    <w:p w14:paraId="4820AE70" w14:textId="77777777" w:rsidR="000F1DC5" w:rsidRDefault="000F1DC5" w:rsidP="000F1DC5">
      <w:pPr>
        <w:pStyle w:val="PL"/>
      </w:pPr>
      <w:r>
        <w:t xml:space="preserve">      }</w:t>
      </w:r>
    </w:p>
    <w:p w14:paraId="28D0E245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708533E6" w14:textId="77777777" w:rsidR="000F1DC5" w:rsidRDefault="000F1DC5" w:rsidP="000F1DC5">
      <w:pPr>
        <w:pStyle w:val="PL"/>
      </w:pPr>
      <w:r>
        <w:t xml:space="preserve">        type enumeration {</w:t>
      </w:r>
    </w:p>
    <w:p w14:paraId="4124FFA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4370A8AC" w14:textId="77777777" w:rsidR="000F1DC5" w:rsidRDefault="000F1DC5" w:rsidP="000F1DC5">
      <w:pPr>
        <w:pStyle w:val="PL"/>
      </w:pPr>
      <w:r>
        <w:t xml:space="preserve">        }</w:t>
      </w:r>
    </w:p>
    <w:p w14:paraId="5403A3C0" w14:textId="77777777" w:rsidR="000F1DC5" w:rsidRDefault="000F1DC5" w:rsidP="000F1DC5">
      <w:pPr>
        <w:pStyle w:val="PL"/>
      </w:pPr>
      <w:r>
        <w:t xml:space="preserve">      }</w:t>
      </w:r>
    </w:p>
    <w:p w14:paraId="2AADF1B7" w14:textId="77777777" w:rsidR="000F1DC5" w:rsidRDefault="000F1DC5" w:rsidP="000F1DC5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6E1EC1B5" w14:textId="77777777" w:rsidR="000F1DC5" w:rsidRDefault="000F1DC5" w:rsidP="000F1DC5">
      <w:pPr>
        <w:pStyle w:val="PL"/>
      </w:pPr>
      <w:r>
        <w:t xml:space="preserve">        type enumeration {</w:t>
      </w:r>
    </w:p>
    <w:p w14:paraId="2CFA40D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1796CE0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-C ;</w:t>
      </w:r>
    </w:p>
    <w:p w14:paraId="0F6AAC6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Uu</w:t>
      </w:r>
      <w:proofErr w:type="spellEnd"/>
      <w:r>
        <w:t xml:space="preserve"> ;</w:t>
      </w:r>
    </w:p>
    <w:p w14:paraId="0A6588D3" w14:textId="77777777" w:rsidR="000F1DC5" w:rsidRDefault="000F1DC5" w:rsidP="000F1DC5">
      <w:pPr>
        <w:pStyle w:val="PL"/>
      </w:pPr>
      <w:r>
        <w:t xml:space="preserve">        }</w:t>
      </w:r>
    </w:p>
    <w:p w14:paraId="743EB51B" w14:textId="77777777" w:rsidR="000F1DC5" w:rsidRDefault="000F1DC5" w:rsidP="000F1DC5">
      <w:pPr>
        <w:pStyle w:val="PL"/>
      </w:pPr>
      <w:r>
        <w:t xml:space="preserve">      }</w:t>
      </w:r>
    </w:p>
    <w:p w14:paraId="24B6BE54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11B05730" w14:textId="77777777" w:rsidR="000F1DC5" w:rsidRDefault="000F1DC5" w:rsidP="000F1DC5">
      <w:pPr>
        <w:pStyle w:val="PL"/>
      </w:pPr>
      <w:r>
        <w:t xml:space="preserve">        type enumeration {</w:t>
      </w:r>
    </w:p>
    <w:p w14:paraId="350D888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633B96C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-C ;</w:t>
      </w:r>
    </w:p>
    <w:p w14:paraId="00154F08" w14:textId="77777777" w:rsidR="000F1DC5" w:rsidRPr="00251F25" w:rsidRDefault="000F1DC5" w:rsidP="000F1DC5">
      <w:pPr>
        <w:pStyle w:val="PL"/>
        <w:rPr>
          <w:lang w:val="es-ES"/>
        </w:rPr>
      </w:pPr>
      <w: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</w:t>
      </w:r>
      <w:proofErr w:type="spellStart"/>
      <w:r w:rsidRPr="00251F25">
        <w:rPr>
          <w:lang w:val="es-ES"/>
        </w:rPr>
        <w:t>Uu</w:t>
      </w:r>
      <w:proofErr w:type="spellEnd"/>
      <w:r w:rsidRPr="00251F25">
        <w:rPr>
          <w:lang w:val="es-ES"/>
        </w:rPr>
        <w:t xml:space="preserve"> ;</w:t>
      </w:r>
    </w:p>
    <w:p w14:paraId="4C85927D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F1-C ;</w:t>
      </w:r>
    </w:p>
    <w:p w14:paraId="3B51A22C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E1 ;</w:t>
      </w:r>
    </w:p>
    <w:p w14:paraId="45C75484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X2-C ;</w:t>
      </w:r>
    </w:p>
    <w:p w14:paraId="0B022053" w14:textId="77777777" w:rsidR="000F1DC5" w:rsidRDefault="000F1DC5" w:rsidP="000F1DC5">
      <w:pPr>
        <w:pStyle w:val="PL"/>
      </w:pPr>
      <w:r w:rsidRPr="00251F25">
        <w:rPr>
          <w:lang w:val="es-ES"/>
        </w:rPr>
        <w:t xml:space="preserve">        </w:t>
      </w:r>
      <w:r>
        <w:t>}</w:t>
      </w:r>
    </w:p>
    <w:p w14:paraId="6B9ED7DB" w14:textId="77777777" w:rsidR="000F1DC5" w:rsidRDefault="000F1DC5" w:rsidP="000F1DC5">
      <w:pPr>
        <w:pStyle w:val="PL"/>
      </w:pPr>
      <w:r>
        <w:t xml:space="preserve">      }</w:t>
      </w:r>
    </w:p>
    <w:p w14:paraId="47CBE63E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744CB1C3" w14:textId="77777777" w:rsidR="000F1DC5" w:rsidRDefault="000F1DC5" w:rsidP="000F1DC5">
      <w:pPr>
        <w:pStyle w:val="PL"/>
      </w:pPr>
      <w:r>
        <w:t xml:space="preserve">        type enumeration {</w:t>
      </w:r>
    </w:p>
    <w:p w14:paraId="3D4C6C7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37EAF1EB" w14:textId="77777777" w:rsidR="000F1DC5" w:rsidRDefault="000F1DC5" w:rsidP="000F1DC5">
      <w:pPr>
        <w:pStyle w:val="PL"/>
      </w:pPr>
      <w:r>
        <w:t xml:space="preserve">        }</w:t>
      </w:r>
    </w:p>
    <w:p w14:paraId="4B4F9D89" w14:textId="77777777" w:rsidR="000F1DC5" w:rsidRDefault="000F1DC5" w:rsidP="000F1DC5">
      <w:pPr>
        <w:pStyle w:val="PL"/>
      </w:pPr>
      <w:r>
        <w:t xml:space="preserve">      }</w:t>
      </w:r>
    </w:p>
    <w:p w14:paraId="485B7074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76F5EA41" w14:textId="77777777" w:rsidR="000F1DC5" w:rsidRDefault="000F1DC5" w:rsidP="000F1DC5">
      <w:pPr>
        <w:pStyle w:val="PL"/>
      </w:pPr>
      <w:r>
        <w:t xml:space="preserve">        type enumeration {</w:t>
      </w:r>
    </w:p>
    <w:p w14:paraId="5328B0D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5B14A089" w14:textId="77777777" w:rsidR="000F1DC5" w:rsidRDefault="000F1DC5" w:rsidP="000F1DC5">
      <w:pPr>
        <w:pStyle w:val="PL"/>
      </w:pPr>
      <w:r>
        <w:t xml:space="preserve">      }</w:t>
      </w:r>
    </w:p>
    <w:p w14:paraId="415F9AB6" w14:textId="77777777" w:rsidR="000F1DC5" w:rsidRDefault="000F1DC5" w:rsidP="000F1DC5">
      <w:pPr>
        <w:pStyle w:val="PL"/>
      </w:pPr>
      <w:r>
        <w:t xml:space="preserve">    }</w:t>
      </w:r>
    </w:p>
    <w:p w14:paraId="0BBF0406" w14:textId="77777777" w:rsidR="000F1DC5" w:rsidRDefault="000F1DC5" w:rsidP="000F1DC5">
      <w:pPr>
        <w:pStyle w:val="PL"/>
      </w:pPr>
      <w:r>
        <w:t xml:space="preserve">    }</w:t>
      </w:r>
    </w:p>
    <w:p w14:paraId="3A0A0DBB" w14:textId="77777777" w:rsidR="000F1DC5" w:rsidRDefault="000F1DC5" w:rsidP="000F1DC5">
      <w:pPr>
        <w:pStyle w:val="PL"/>
      </w:pPr>
    </w:p>
    <w:p w14:paraId="2EBD9793" w14:textId="77777777" w:rsidR="000F1DC5" w:rsidRDefault="000F1DC5" w:rsidP="000F1DC5">
      <w:pPr>
        <w:pStyle w:val="PL"/>
      </w:pPr>
      <w:r>
        <w:t xml:space="preserve">    leaf-list </w:t>
      </w:r>
      <w:proofErr w:type="spellStart"/>
      <w:r>
        <w:t>tjListOfNeTypes</w:t>
      </w:r>
      <w:proofErr w:type="spellEnd"/>
      <w:r>
        <w:t xml:space="preserve"> {</w:t>
      </w:r>
    </w:p>
    <w:p w14:paraId="3A6CB7AC" w14:textId="77777777" w:rsidR="000F1DC5" w:rsidRDefault="000F1DC5" w:rsidP="000F1DC5">
      <w:pPr>
        <w:pStyle w:val="PL"/>
      </w:pPr>
      <w:r>
        <w:t xml:space="preserve">      type enumeration {</w:t>
      </w:r>
    </w:p>
    <w:p w14:paraId="77CF1015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5DA8E439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33483C72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75439DCE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3E09D11C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19A800F5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5D396C0D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MME;</w:t>
      </w:r>
    </w:p>
    <w:p w14:paraId="7EF31FA3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SGW;</w:t>
      </w:r>
    </w:p>
    <w:p w14:paraId="5011A62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PGW;</w:t>
      </w:r>
    </w:p>
    <w:p w14:paraId="501FFC69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ENB;</w:t>
      </w:r>
    </w:p>
    <w:p w14:paraId="7623249A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lastRenderedPageBreak/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EN_GNB;</w:t>
      </w:r>
    </w:p>
    <w:p w14:paraId="3D402DB1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GNB_CU_CP;</w:t>
      </w:r>
    </w:p>
    <w:p w14:paraId="6225C1FB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GNB_CU_UP;</w:t>
      </w:r>
    </w:p>
    <w:p w14:paraId="5D8F9C7D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69734D3C" w14:textId="77777777" w:rsidR="000F1DC5" w:rsidRDefault="000F1DC5" w:rsidP="000F1DC5">
      <w:pPr>
        <w:pStyle w:val="PL"/>
      </w:pPr>
      <w:r>
        <w:t xml:space="preserve">      }</w:t>
      </w:r>
    </w:p>
    <w:p w14:paraId="0766F13C" w14:textId="77777777" w:rsidR="000F1DC5" w:rsidRDefault="000F1DC5" w:rsidP="000F1DC5">
      <w:pPr>
        <w:pStyle w:val="PL"/>
      </w:pPr>
      <w:r>
        <w:t xml:space="preserve">      description "Specifies in which type of </w:t>
      </w:r>
      <w:proofErr w:type="spellStart"/>
      <w:r>
        <w:t>ManagedFunction</w:t>
      </w:r>
      <w:proofErr w:type="spellEnd"/>
      <w:r>
        <w:t xml:space="preserve"> the trace should</w:t>
      </w:r>
    </w:p>
    <w:p w14:paraId="134136A2" w14:textId="77777777" w:rsidR="000F1DC5" w:rsidRDefault="000F1DC5" w:rsidP="000F1DC5">
      <w:pPr>
        <w:pStyle w:val="PL"/>
      </w:pPr>
      <w:r>
        <w:t xml:space="preserve">        be activated. The attribute is applicable only for Trace with</w:t>
      </w:r>
    </w:p>
    <w:p w14:paraId="47D9A24B" w14:textId="77777777" w:rsidR="000F1DC5" w:rsidRDefault="000F1DC5" w:rsidP="000F1DC5">
      <w:pPr>
        <w:pStyle w:val="PL"/>
      </w:pPr>
      <w:r>
        <w:t xml:space="preserve">        Signalling Based Trace activation. In case this attribute is not used,</w:t>
      </w:r>
    </w:p>
    <w:p w14:paraId="0333EEFE" w14:textId="77777777" w:rsidR="000F1DC5" w:rsidRDefault="000F1DC5" w:rsidP="000F1DC5">
      <w:pPr>
        <w:pStyle w:val="PL"/>
      </w:pPr>
      <w:r>
        <w:t xml:space="preserve">        it carries a null semantic";</w:t>
      </w:r>
    </w:p>
    <w:p w14:paraId="7A642E48" w14:textId="77777777" w:rsidR="000F1DC5" w:rsidRDefault="000F1DC5" w:rsidP="000F1DC5">
      <w:pPr>
        <w:pStyle w:val="PL"/>
      </w:pPr>
      <w:r>
        <w:t xml:space="preserve">      reference "Clause 5.4 of 3GPP TS 32.422 for additional details on the</w:t>
      </w:r>
    </w:p>
    <w:p w14:paraId="70508035" w14:textId="77777777" w:rsidR="000F1DC5" w:rsidRDefault="000F1DC5" w:rsidP="000F1DC5">
      <w:pPr>
        <w:pStyle w:val="PL"/>
      </w:pPr>
      <w:r>
        <w:t xml:space="preserve">        allowed values";</w:t>
      </w:r>
    </w:p>
    <w:p w14:paraId="5B53725B" w14:textId="77777777" w:rsidR="000F1DC5" w:rsidRDefault="000F1DC5" w:rsidP="000F1DC5">
      <w:pPr>
        <w:pStyle w:val="PL"/>
      </w:pPr>
      <w:r>
        <w:t xml:space="preserve">    }</w:t>
      </w:r>
    </w:p>
    <w:p w14:paraId="2B56E5B3" w14:textId="77777777" w:rsidR="000F1DC5" w:rsidRDefault="000F1DC5" w:rsidP="000F1DC5">
      <w:pPr>
        <w:pStyle w:val="PL"/>
      </w:pPr>
    </w:p>
    <w:p w14:paraId="3FB6D94C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tjPLMNTarget</w:t>
      </w:r>
      <w:proofErr w:type="spellEnd"/>
      <w:r>
        <w:t xml:space="preserve"> {</w:t>
      </w:r>
    </w:p>
    <w:p w14:paraId="64BB0735" w14:textId="77777777" w:rsidR="000F1DC5" w:rsidRDefault="000F1DC5" w:rsidP="000F1DC5">
      <w:pPr>
        <w:pStyle w:val="PL"/>
      </w:pPr>
      <w:r>
        <w:t xml:space="preserve">      type string;</w:t>
      </w:r>
    </w:p>
    <w:p w14:paraId="76106AD8" w14:textId="77777777" w:rsidR="000F1DC5" w:rsidRDefault="000F1DC5" w:rsidP="000F1DC5">
      <w:pPr>
        <w:pStyle w:val="PL"/>
      </w:pPr>
      <w:r>
        <w:t xml:space="preserve">      mandatory true;</w:t>
      </w:r>
    </w:p>
    <w:p w14:paraId="6EDFE491" w14:textId="77777777" w:rsidR="000F1DC5" w:rsidRDefault="000F1DC5" w:rsidP="000F1DC5">
      <w:pPr>
        <w:pStyle w:val="PL"/>
      </w:pPr>
      <w:r>
        <w:t xml:space="preserve">      description "Specifies which PLMN that the subscriber of the session to</w:t>
      </w:r>
    </w:p>
    <w:p w14:paraId="1E507182" w14:textId="77777777" w:rsidR="000F1DC5" w:rsidRDefault="000F1DC5" w:rsidP="000F1DC5">
      <w:pPr>
        <w:pStyle w:val="PL"/>
      </w:pPr>
      <w:r>
        <w:t xml:space="preserve">        be recorded uses as selected PLMN. PLMN Target might differ from the</w:t>
      </w:r>
    </w:p>
    <w:p w14:paraId="0F1F522F" w14:textId="77777777" w:rsidR="000F1DC5" w:rsidRDefault="000F1DC5" w:rsidP="000F1DC5">
      <w:pPr>
        <w:pStyle w:val="PL"/>
      </w:pPr>
      <w:r>
        <w:t xml:space="preserve">        PLMN specified in the Trace Reference";</w:t>
      </w:r>
    </w:p>
    <w:p w14:paraId="3FA09344" w14:textId="77777777" w:rsidR="000F1DC5" w:rsidRDefault="000F1DC5" w:rsidP="000F1DC5">
      <w:pPr>
        <w:pStyle w:val="PL"/>
      </w:pPr>
      <w:r>
        <w:t xml:space="preserve">      reference "Clause 5.9b of 3GPP TS 32.422";</w:t>
      </w:r>
    </w:p>
    <w:p w14:paraId="0E3E6867" w14:textId="77777777" w:rsidR="000F1DC5" w:rsidRDefault="000F1DC5" w:rsidP="000F1DC5">
      <w:pPr>
        <w:pStyle w:val="PL"/>
      </w:pPr>
      <w:r>
        <w:t xml:space="preserve">    }</w:t>
      </w:r>
    </w:p>
    <w:p w14:paraId="0B3802F3" w14:textId="77777777" w:rsidR="000F1DC5" w:rsidRDefault="000F1DC5" w:rsidP="000F1DC5">
      <w:pPr>
        <w:pStyle w:val="PL"/>
      </w:pPr>
    </w:p>
    <w:p w14:paraId="7ED5DB59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tjStreamingTraceConsumerURI</w:t>
      </w:r>
      <w:proofErr w:type="spellEnd"/>
      <w:r>
        <w:t xml:space="preserve"> {</w:t>
      </w:r>
    </w:p>
    <w:p w14:paraId="6D4CD293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tjTraceReportingFormat</w:t>
      </w:r>
      <w:proofErr w:type="spellEnd"/>
      <w:r>
        <w:t xml:space="preserve">  = "STREAMING"';</w:t>
      </w:r>
    </w:p>
    <w:p w14:paraId="37374B50" w14:textId="77777777" w:rsidR="000F1DC5" w:rsidRDefault="000F1DC5" w:rsidP="000F1DC5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5F5103EB" w14:textId="77777777" w:rsidR="000F1DC5" w:rsidRDefault="000F1DC5" w:rsidP="000F1DC5">
      <w:pPr>
        <w:pStyle w:val="PL"/>
      </w:pPr>
      <w:r>
        <w:t xml:space="preserve">      mandatory true;</w:t>
      </w:r>
    </w:p>
    <w:p w14:paraId="42102FA1" w14:textId="77777777" w:rsidR="000F1DC5" w:rsidRDefault="000F1DC5" w:rsidP="000F1DC5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0200047D" w14:textId="77777777" w:rsidR="000F1DC5" w:rsidRDefault="000F1DC5" w:rsidP="000F1DC5">
      <w:pPr>
        <w:pStyle w:val="PL"/>
      </w:pPr>
      <w:r>
        <w:t xml:space="preserve">        (a.k.a. streaming target).</w:t>
      </w:r>
    </w:p>
    <w:p w14:paraId="55B8F072" w14:textId="77777777" w:rsidR="000F1DC5" w:rsidRDefault="000F1DC5" w:rsidP="000F1DC5">
      <w:pPr>
        <w:pStyle w:val="PL"/>
      </w:pPr>
      <w:r>
        <w:t xml:space="preserve">        This attribute shall be present if file based trace data reporting is</w:t>
      </w:r>
    </w:p>
    <w:p w14:paraId="32ED38BB" w14:textId="77777777" w:rsidR="000F1DC5" w:rsidRDefault="000F1DC5" w:rsidP="000F1DC5">
      <w:pPr>
        <w:pStyle w:val="PL"/>
      </w:pPr>
      <w:r>
        <w:t xml:space="preserve">        supported and </w:t>
      </w:r>
      <w:proofErr w:type="spellStart"/>
      <w:r>
        <w:t>tjTraceReportingFormat</w:t>
      </w:r>
      <w:proofErr w:type="spellEnd"/>
      <w:r>
        <w:t xml:space="preserve"> set to 'file based' or when</w:t>
      </w:r>
    </w:p>
    <w:p w14:paraId="51A63D5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tjJobType</w:t>
      </w:r>
      <w:proofErr w:type="spellEnd"/>
      <w:r>
        <w:t xml:space="preserve"> is set to Logged MDT or Logged MBSFN MDT.";</w:t>
      </w:r>
    </w:p>
    <w:p w14:paraId="718B2F07" w14:textId="77777777" w:rsidR="000F1DC5" w:rsidRDefault="000F1DC5" w:rsidP="000F1DC5">
      <w:pPr>
        <w:pStyle w:val="PL"/>
      </w:pPr>
      <w:r>
        <w:t xml:space="preserve">      reference "Clause 5.9 of 3GPP TS 32.422";</w:t>
      </w:r>
    </w:p>
    <w:p w14:paraId="0398213F" w14:textId="77777777" w:rsidR="000F1DC5" w:rsidRDefault="000F1DC5" w:rsidP="000F1DC5">
      <w:pPr>
        <w:pStyle w:val="PL"/>
      </w:pPr>
      <w:r>
        <w:t xml:space="preserve">    }</w:t>
      </w:r>
    </w:p>
    <w:p w14:paraId="7E40318B" w14:textId="77777777" w:rsidR="000F1DC5" w:rsidRDefault="000F1DC5" w:rsidP="000F1DC5">
      <w:pPr>
        <w:pStyle w:val="PL"/>
      </w:pPr>
    </w:p>
    <w:p w14:paraId="7FB9A285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tjTraceCollectionEntityAddress</w:t>
      </w:r>
      <w:proofErr w:type="spellEnd"/>
      <w:r>
        <w:t xml:space="preserve"> {</w:t>
      </w:r>
    </w:p>
    <w:p w14:paraId="0F9CC06E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tjTraceReportingFormat</w:t>
      </w:r>
      <w:proofErr w:type="spellEnd"/>
      <w:r>
        <w:t xml:space="preserve">  = "FILE_BASED" or '</w:t>
      </w:r>
    </w:p>
    <w:p w14:paraId="0B8EF609" w14:textId="77777777" w:rsidR="000F1DC5" w:rsidRDefault="000F1DC5" w:rsidP="000F1DC5">
      <w:pPr>
        <w:pStyle w:val="PL"/>
      </w:pPr>
      <w:r>
        <w:t xml:space="preserve">        +'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068161FC" w14:textId="77777777" w:rsidR="000F1DC5" w:rsidRDefault="000F1DC5" w:rsidP="000F1DC5">
      <w:pPr>
        <w:pStyle w:val="PL"/>
      </w:pPr>
      <w:r>
        <w:t xml:space="preserve">      type union {</w:t>
      </w:r>
    </w:p>
    <w:p w14:paraId="2C98A231" w14:textId="77777777" w:rsidR="000F1DC5" w:rsidRDefault="000F1DC5" w:rsidP="000F1DC5">
      <w:pPr>
        <w:pStyle w:val="PL"/>
      </w:pPr>
      <w:r>
        <w:t xml:space="preserve">        type </w:t>
      </w:r>
      <w:proofErr w:type="spellStart"/>
      <w:r>
        <w:t>inet:uri</w:t>
      </w:r>
      <w:proofErr w:type="spellEnd"/>
      <w:r>
        <w:t>;</w:t>
      </w:r>
    </w:p>
    <w:p w14:paraId="7692FAA1" w14:textId="77777777" w:rsidR="000F1DC5" w:rsidRDefault="000F1DC5" w:rsidP="000F1DC5">
      <w:pPr>
        <w:pStyle w:val="PL"/>
      </w:pPr>
      <w:r>
        <w:t xml:space="preserve">        type </w:t>
      </w:r>
      <w:proofErr w:type="spellStart"/>
      <w:r>
        <w:t>inet:ip-address</w:t>
      </w:r>
      <w:proofErr w:type="spellEnd"/>
      <w:r>
        <w:t>;</w:t>
      </w:r>
    </w:p>
    <w:p w14:paraId="7FA5E19A" w14:textId="77777777" w:rsidR="000F1DC5" w:rsidRDefault="000F1DC5" w:rsidP="000F1DC5">
      <w:pPr>
        <w:pStyle w:val="PL"/>
      </w:pPr>
      <w:r>
        <w:t xml:space="preserve">      }</w:t>
      </w:r>
    </w:p>
    <w:p w14:paraId="19CCDF89" w14:textId="77777777" w:rsidR="000F1DC5" w:rsidRDefault="000F1DC5" w:rsidP="000F1DC5">
      <w:pPr>
        <w:pStyle w:val="PL"/>
      </w:pPr>
      <w:r>
        <w:t xml:space="preserve">      mandatory true;</w:t>
      </w:r>
    </w:p>
    <w:p w14:paraId="63A857B8" w14:textId="77777777" w:rsidR="000F1DC5" w:rsidRDefault="000F1DC5" w:rsidP="000F1DC5">
      <w:pPr>
        <w:pStyle w:val="PL"/>
      </w:pPr>
      <w:r>
        <w:t xml:space="preserve">      description "Specifies the address of the Trace Collection Entity when</w:t>
      </w:r>
    </w:p>
    <w:p w14:paraId="4C3A1C96" w14:textId="77777777" w:rsidR="000F1DC5" w:rsidRDefault="000F1DC5" w:rsidP="000F1DC5">
      <w:pPr>
        <w:pStyle w:val="PL"/>
      </w:pPr>
      <w:r>
        <w:t xml:space="preserve">        the attribute </w:t>
      </w:r>
      <w:proofErr w:type="spellStart"/>
      <w:r>
        <w:t>tjTraceReportingFormat</w:t>
      </w:r>
      <w:proofErr w:type="spellEnd"/>
      <w:r>
        <w:t xml:space="preserve"> is configured for the file-based</w:t>
      </w:r>
    </w:p>
    <w:p w14:paraId="6C679229" w14:textId="77777777" w:rsidR="000F1DC5" w:rsidRDefault="000F1DC5" w:rsidP="000F1DC5">
      <w:pPr>
        <w:pStyle w:val="PL"/>
      </w:pPr>
      <w:r>
        <w:t xml:space="preserve">        reporting. The attribute is applicable for both Trace and MDT.";</w:t>
      </w:r>
    </w:p>
    <w:p w14:paraId="5C5F2FC5" w14:textId="77777777" w:rsidR="000F1DC5" w:rsidRDefault="000F1DC5" w:rsidP="000F1DC5">
      <w:pPr>
        <w:pStyle w:val="PL"/>
      </w:pPr>
      <w:r>
        <w:t xml:space="preserve">      reference "Clause 5.9 of 3GPP TS 32.422";</w:t>
      </w:r>
    </w:p>
    <w:p w14:paraId="4AB88297" w14:textId="77777777" w:rsidR="000F1DC5" w:rsidRDefault="000F1DC5" w:rsidP="000F1DC5">
      <w:pPr>
        <w:pStyle w:val="PL"/>
      </w:pPr>
      <w:r>
        <w:t xml:space="preserve">    }</w:t>
      </w:r>
    </w:p>
    <w:p w14:paraId="2376B585" w14:textId="77777777" w:rsidR="000F1DC5" w:rsidRDefault="000F1DC5" w:rsidP="000F1DC5">
      <w:pPr>
        <w:pStyle w:val="PL"/>
      </w:pPr>
    </w:p>
    <w:p w14:paraId="1C1E80EA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tjTraceDepth</w:t>
      </w:r>
      <w:proofErr w:type="spellEnd"/>
      <w:r>
        <w:t xml:space="preserve"> {</w:t>
      </w:r>
    </w:p>
    <w:p w14:paraId="5944636D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"TRACE_ONLY"'</w:t>
      </w:r>
    </w:p>
    <w:p w14:paraId="2FA7454F" w14:textId="77777777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3F1AB314" w14:textId="77777777" w:rsidR="000F1DC5" w:rsidRDefault="000F1DC5" w:rsidP="000F1DC5">
      <w:pPr>
        <w:pStyle w:val="PL"/>
      </w:pPr>
      <w:r>
        <w:t xml:space="preserve">      type enumeration  {</w:t>
      </w:r>
    </w:p>
    <w:p w14:paraId="7E54D5C3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MINIMUM;</w:t>
      </w:r>
    </w:p>
    <w:p w14:paraId="17998F55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MEDIUM;</w:t>
      </w:r>
    </w:p>
    <w:p w14:paraId="791C5C29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MAXIMUM;</w:t>
      </w:r>
    </w:p>
    <w:p w14:paraId="50087825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VENDORMINIMUM;</w:t>
      </w:r>
    </w:p>
    <w:p w14:paraId="6FF608F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VENDORMEDIUM;</w:t>
      </w:r>
    </w:p>
    <w:p w14:paraId="4CC2F0A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VENDORMAXIMUM;</w:t>
      </w:r>
    </w:p>
    <w:p w14:paraId="6D97197F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>}</w:t>
      </w:r>
    </w:p>
    <w:p w14:paraId="58BA0D61" w14:textId="77777777" w:rsidR="000F1DC5" w:rsidRDefault="000F1DC5" w:rsidP="000F1DC5">
      <w:pPr>
        <w:pStyle w:val="PL"/>
      </w:pPr>
      <w:r>
        <w:t xml:space="preserve">      default MAXIMUM;</w:t>
      </w:r>
    </w:p>
    <w:p w14:paraId="74A01FF8" w14:textId="77777777" w:rsidR="000F1DC5" w:rsidRDefault="000F1DC5" w:rsidP="000F1DC5">
      <w:pPr>
        <w:pStyle w:val="PL"/>
      </w:pPr>
      <w:r>
        <w:t xml:space="preserve">      description "Specifies how detailed information should be recorded in the</w:t>
      </w:r>
    </w:p>
    <w:p w14:paraId="3DF77637" w14:textId="77777777" w:rsidR="000F1DC5" w:rsidRDefault="000F1DC5" w:rsidP="000F1DC5">
      <w:pPr>
        <w:pStyle w:val="PL"/>
      </w:pPr>
      <w:r>
        <w:t xml:space="preserve">        Network Element. The Trace Depth is a </w:t>
      </w:r>
      <w:proofErr w:type="spellStart"/>
      <w:r>
        <w:t>paremeter</w:t>
      </w:r>
      <w:proofErr w:type="spellEnd"/>
      <w:r>
        <w:t xml:space="preserve"> for Trace Session level,</w:t>
      </w:r>
    </w:p>
    <w:p w14:paraId="597EDF0A" w14:textId="77777777" w:rsidR="000F1DC5" w:rsidRDefault="000F1DC5" w:rsidP="000F1DC5">
      <w:pPr>
        <w:pStyle w:val="PL"/>
      </w:pPr>
      <w:r>
        <w:t xml:space="preserve">        i.e., the Trace Depth is the same for all of the NEs to be traced in</w:t>
      </w:r>
    </w:p>
    <w:p w14:paraId="733F7246" w14:textId="77777777" w:rsidR="000F1DC5" w:rsidRDefault="000F1DC5" w:rsidP="000F1DC5">
      <w:pPr>
        <w:pStyle w:val="PL"/>
      </w:pPr>
      <w:r>
        <w:t xml:space="preserve">        the same Trace Session.</w:t>
      </w:r>
    </w:p>
    <w:p w14:paraId="640FD9FE" w14:textId="77777777" w:rsidR="000F1DC5" w:rsidRDefault="000F1DC5" w:rsidP="000F1DC5">
      <w:pPr>
        <w:pStyle w:val="PL"/>
      </w:pPr>
      <w:r>
        <w:t xml:space="preserve">        The attribute is applicable only for Trace, otherwise it carries a null</w:t>
      </w:r>
    </w:p>
    <w:p w14:paraId="4F2ADB23" w14:textId="77777777" w:rsidR="000F1DC5" w:rsidRDefault="000F1DC5" w:rsidP="000F1DC5">
      <w:pPr>
        <w:pStyle w:val="PL"/>
      </w:pPr>
      <w:r>
        <w:t xml:space="preserve">        semantic.";</w:t>
      </w:r>
    </w:p>
    <w:p w14:paraId="3A259CD7" w14:textId="77777777" w:rsidR="000F1DC5" w:rsidRDefault="000F1DC5" w:rsidP="000F1DC5">
      <w:pPr>
        <w:pStyle w:val="PL"/>
      </w:pPr>
      <w:r>
        <w:t xml:space="preserve">      reference "Clause 5.3 of 3GPP TS 32.422";</w:t>
      </w:r>
    </w:p>
    <w:p w14:paraId="4FFEB6C0" w14:textId="77777777" w:rsidR="000F1DC5" w:rsidRDefault="000F1DC5" w:rsidP="000F1DC5">
      <w:pPr>
        <w:pStyle w:val="PL"/>
      </w:pPr>
      <w:r>
        <w:t xml:space="preserve">    }</w:t>
      </w:r>
    </w:p>
    <w:p w14:paraId="79B5CAFF" w14:textId="77777777" w:rsidR="000F1DC5" w:rsidRDefault="000F1DC5" w:rsidP="000F1DC5">
      <w:pPr>
        <w:pStyle w:val="PL"/>
      </w:pPr>
    </w:p>
    <w:p w14:paraId="4E39A461" w14:textId="4A2DD6AE" w:rsidR="000F1DC5" w:rsidRDefault="000F1DC5" w:rsidP="000F1DC5">
      <w:pPr>
        <w:pStyle w:val="PL"/>
      </w:pPr>
      <w:r>
        <w:t xml:space="preserve">    </w:t>
      </w:r>
      <w:del w:id="12" w:author="Mark Scott" w:date="2023-02-16T07:55:00Z">
        <w:r w:rsidDel="006F56EF">
          <w:delText xml:space="preserve">leaf </w:delText>
        </w:r>
      </w:del>
      <w:ins w:id="13" w:author="Mark Scott" w:date="2023-02-16T07:55:00Z">
        <w:r w:rsidR="006F56EF">
          <w:t xml:space="preserve">list </w:t>
        </w:r>
      </w:ins>
      <w:proofErr w:type="spellStart"/>
      <w:r>
        <w:t>t</w:t>
      </w:r>
      <w:del w:id="14" w:author="Mark Scott" w:date="2023-02-16T08:51:00Z">
        <w:r w:rsidDel="00D61969">
          <w:delText>jT</w:delText>
        </w:r>
      </w:del>
      <w:r>
        <w:t>raceReference</w:t>
      </w:r>
      <w:proofErr w:type="spellEnd"/>
      <w:r>
        <w:t xml:space="preserve"> {</w:t>
      </w:r>
    </w:p>
    <w:p w14:paraId="44322099" w14:textId="77777777" w:rsidR="00063E01" w:rsidRPr="00063E01" w:rsidRDefault="000F1DC5" w:rsidP="00063E01">
      <w:pPr>
        <w:pStyle w:val="PL"/>
        <w:rPr>
          <w:ins w:id="15" w:author="Mark Scott" w:date="2023-02-16T07:35:00Z"/>
        </w:rPr>
      </w:pPr>
      <w:r>
        <w:t xml:space="preserve">      </w:t>
      </w:r>
      <w:ins w:id="16" w:author="Mark Scott" w:date="2023-02-16T07:35:00Z">
        <w:r w:rsidR="00063E01" w:rsidRPr="00063E01">
          <w:t xml:space="preserve">uses </w:t>
        </w:r>
        <w:proofErr w:type="spellStart"/>
        <w:r w:rsidR="00063E01" w:rsidRPr="00063E01">
          <w:t>TraceReference</w:t>
        </w:r>
        <w:proofErr w:type="spellEnd"/>
        <w:r w:rsidR="00063E01" w:rsidRPr="00063E01">
          <w:t>;</w:t>
        </w:r>
      </w:ins>
    </w:p>
    <w:p w14:paraId="7BF8EE39" w14:textId="7E5A8095" w:rsidR="00063E01" w:rsidRDefault="00063E01" w:rsidP="000F1DC5">
      <w:pPr>
        <w:pStyle w:val="PL"/>
        <w:rPr>
          <w:ins w:id="17" w:author="Mark Scott" w:date="2023-02-16T07:55:00Z"/>
        </w:rPr>
      </w:pPr>
      <w:ins w:id="18" w:author="Mark Scott" w:date="2023-02-16T07:35:00Z">
        <w:r w:rsidRPr="00063E01">
          <w:t xml:space="preserve">      key "mcc </w:t>
        </w:r>
        <w:proofErr w:type="spellStart"/>
        <w:r w:rsidRPr="00063E01">
          <w:t>mnc</w:t>
        </w:r>
        <w:proofErr w:type="spellEnd"/>
        <w:r w:rsidRPr="00063E01">
          <w:t xml:space="preserve"> </w:t>
        </w:r>
        <w:proofErr w:type="spellStart"/>
        <w:r w:rsidRPr="00063E01">
          <w:t>traceId</w:t>
        </w:r>
        <w:proofErr w:type="spellEnd"/>
        <w:r w:rsidRPr="00063E01">
          <w:t>";</w:t>
        </w:r>
      </w:ins>
    </w:p>
    <w:p w14:paraId="7103C2CC" w14:textId="4E1DB3A3" w:rsidR="006F56EF" w:rsidRDefault="006F56EF" w:rsidP="000F1DC5">
      <w:pPr>
        <w:pStyle w:val="PL"/>
        <w:rPr>
          <w:ins w:id="19" w:author="Mark Scott" w:date="2023-02-16T07:35:00Z"/>
        </w:rPr>
      </w:pPr>
      <w:ins w:id="20" w:author="Mark Scott" w:date="2023-02-16T07:56:00Z">
        <w:r>
          <w:t xml:space="preserve">      max-elements 1;</w:t>
        </w:r>
      </w:ins>
    </w:p>
    <w:p w14:paraId="1463EDF0" w14:textId="3C163A7B" w:rsidR="000F1DC5" w:rsidDel="00DD3AD2" w:rsidRDefault="00063E01" w:rsidP="00DD3AD2">
      <w:pPr>
        <w:pStyle w:val="PL"/>
        <w:rPr>
          <w:del w:id="21" w:author="Mark Scott" w:date="2023-02-16T07:38:00Z"/>
        </w:rPr>
      </w:pPr>
      <w:ins w:id="22" w:author="Mark Scott" w:date="2023-02-16T07:35:00Z">
        <w:r>
          <w:t xml:space="preserve">      </w:t>
        </w:r>
      </w:ins>
      <w:del w:id="23" w:author="Mark Scott" w:date="2023-02-16T07:38:00Z">
        <w:r w:rsidR="000F1DC5" w:rsidDel="00DD3AD2">
          <w:delText>type uint64;</w:delText>
        </w:r>
      </w:del>
    </w:p>
    <w:p w14:paraId="58ABDBB7" w14:textId="6BA35A02" w:rsidR="000F1DC5" w:rsidRDefault="000F1DC5" w:rsidP="00DD3AD2">
      <w:pPr>
        <w:pStyle w:val="PL"/>
      </w:pPr>
      <w:del w:id="24" w:author="Mark Scott" w:date="2023-02-16T07:38:00Z">
        <w:r w:rsidDel="00DD3AD2">
          <w:delText xml:space="preserve">      </w:delText>
        </w:r>
      </w:del>
      <w:del w:id="25" w:author="Mark Scott" w:date="2023-02-16T07:59:00Z">
        <w:r w:rsidDel="00CC5748">
          <w:delText>mandatory true;</w:delText>
        </w:r>
      </w:del>
    </w:p>
    <w:p w14:paraId="5418D8EA" w14:textId="77777777" w:rsidR="000F1DC5" w:rsidRDefault="000F1DC5" w:rsidP="000F1DC5">
      <w:pPr>
        <w:pStyle w:val="PL"/>
      </w:pPr>
      <w:r>
        <w:t xml:space="preserve">      description "A globally unique identifier, which uniquely identifies the</w:t>
      </w:r>
    </w:p>
    <w:p w14:paraId="58467641" w14:textId="77777777" w:rsidR="000F1DC5" w:rsidRDefault="000F1DC5" w:rsidP="000F1DC5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22336F03" w14:textId="77777777" w:rsidR="000F1DC5" w:rsidRDefault="000F1DC5" w:rsidP="000F1DC5">
      <w:pPr>
        <w:pStyle w:val="PL"/>
      </w:pPr>
      <w:r>
        <w:t xml:space="preserve">        In case of shared network, it is the MCC and MNC of the Participating</w:t>
      </w:r>
    </w:p>
    <w:p w14:paraId="2A367FF0" w14:textId="77777777" w:rsidR="000F1DC5" w:rsidRDefault="000F1DC5" w:rsidP="000F1DC5">
      <w:pPr>
        <w:pStyle w:val="PL"/>
      </w:pPr>
      <w:r>
        <w:lastRenderedPageBreak/>
        <w:t xml:space="preserve">        Operator that request the trace session that shall be provided.</w:t>
      </w:r>
    </w:p>
    <w:p w14:paraId="07D6D65C" w14:textId="77777777" w:rsidR="000F1DC5" w:rsidRDefault="000F1DC5" w:rsidP="000F1DC5">
      <w:pPr>
        <w:pStyle w:val="PL"/>
      </w:pPr>
      <w:r>
        <w:t xml:space="preserve">        The attribute is applicable for both Trace and MDT.";</w:t>
      </w:r>
    </w:p>
    <w:p w14:paraId="57EA356D" w14:textId="77777777" w:rsidR="000F1DC5" w:rsidRDefault="000F1DC5" w:rsidP="000F1DC5">
      <w:pPr>
        <w:pStyle w:val="PL"/>
      </w:pPr>
      <w:r>
        <w:t xml:space="preserve">    }</w:t>
      </w:r>
    </w:p>
    <w:p w14:paraId="4F1084AB" w14:textId="77777777" w:rsidR="000F1DC5" w:rsidRDefault="000F1DC5" w:rsidP="000F1DC5">
      <w:pPr>
        <w:pStyle w:val="PL"/>
      </w:pPr>
    </w:p>
    <w:p w14:paraId="47BE6771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tjTraceRecordSessionReference</w:t>
      </w:r>
      <w:proofErr w:type="spellEnd"/>
      <w:r>
        <w:t xml:space="preserve"> {</w:t>
      </w:r>
    </w:p>
    <w:p w14:paraId="6E93334A" w14:textId="77777777" w:rsidR="000F1DC5" w:rsidRDefault="000F1DC5" w:rsidP="000F1DC5">
      <w:pPr>
        <w:pStyle w:val="PL"/>
      </w:pPr>
      <w:r>
        <w:t xml:space="preserve">      type string;</w:t>
      </w:r>
    </w:p>
    <w:p w14:paraId="20238489" w14:textId="77777777" w:rsidR="000F1DC5" w:rsidRDefault="000F1DC5" w:rsidP="000F1DC5">
      <w:pPr>
        <w:pStyle w:val="PL"/>
      </w:pPr>
      <w:r>
        <w:t xml:space="preserve">      mandatory true;</w:t>
      </w:r>
    </w:p>
    <w:p w14:paraId="0DA04FEB" w14:textId="77777777" w:rsidR="000F1DC5" w:rsidRDefault="000F1DC5" w:rsidP="000F1DC5">
      <w:pPr>
        <w:pStyle w:val="PL"/>
      </w:pPr>
      <w:r>
        <w:t xml:space="preserve">      description "An identifier, which identifies the Trace Recording Session. </w:t>
      </w:r>
    </w:p>
    <w:p w14:paraId="5A269D2C" w14:textId="77777777" w:rsidR="000F1DC5" w:rsidRDefault="000F1DC5" w:rsidP="000F1DC5">
      <w:pPr>
        <w:pStyle w:val="PL"/>
      </w:pPr>
      <w:r>
        <w:t xml:space="preserve">        The attribute is applicable for both Trace and MDT.</w:t>
      </w:r>
    </w:p>
    <w:p w14:paraId="166880AC" w14:textId="77777777" w:rsidR="000F1DC5" w:rsidRDefault="000F1DC5" w:rsidP="000F1DC5">
      <w:pPr>
        <w:pStyle w:val="PL"/>
      </w:pPr>
      <w:r>
        <w:t xml:space="preserve">        See the clause 5.7 of 3GPP TS 32.422 for additional details on the </w:t>
      </w:r>
    </w:p>
    <w:p w14:paraId="421CF83D" w14:textId="77777777" w:rsidR="000F1DC5" w:rsidRDefault="000F1DC5" w:rsidP="000F1DC5">
      <w:pPr>
        <w:pStyle w:val="PL"/>
      </w:pPr>
      <w:r>
        <w:t xml:space="preserve">        allowed values.";</w:t>
      </w:r>
    </w:p>
    <w:p w14:paraId="6C6C0703" w14:textId="77777777" w:rsidR="000F1DC5" w:rsidRDefault="000F1DC5" w:rsidP="000F1DC5">
      <w:pPr>
        <w:pStyle w:val="PL"/>
      </w:pPr>
      <w:r>
        <w:t xml:space="preserve">    }</w:t>
      </w:r>
    </w:p>
    <w:p w14:paraId="0755E98A" w14:textId="28951455" w:rsidR="000F1DC5" w:rsidRDefault="000F1DC5" w:rsidP="000F1DC5">
      <w:pPr>
        <w:pStyle w:val="PL"/>
        <w:rPr>
          <w:ins w:id="26" w:author="Mark Scott" w:date="2023-02-15T16:05:00Z"/>
        </w:rPr>
      </w:pPr>
      <w:r>
        <w:t xml:space="preserve">    </w:t>
      </w:r>
    </w:p>
    <w:p w14:paraId="272DF5DB" w14:textId="284547F3" w:rsidR="009400E8" w:rsidRDefault="009400E8" w:rsidP="009400E8">
      <w:pPr>
        <w:pStyle w:val="PL"/>
        <w:rPr>
          <w:ins w:id="27" w:author="Mark Scott" w:date="2023-02-15T16:05:00Z"/>
        </w:rPr>
      </w:pPr>
      <w:ins w:id="28" w:author="Mark Scott" w:date="2023-02-15T16:05:00Z">
        <w:r>
          <w:t xml:space="preserve">    leaf </w:t>
        </w:r>
        <w:proofErr w:type="spellStart"/>
        <w:r>
          <w:t>traceRecordingSessionActive</w:t>
        </w:r>
        <w:proofErr w:type="spellEnd"/>
        <w:r>
          <w:t xml:space="preserve"> {</w:t>
        </w:r>
      </w:ins>
    </w:p>
    <w:p w14:paraId="293DA2CF" w14:textId="77777777" w:rsidR="009400E8" w:rsidRDefault="009400E8" w:rsidP="009400E8">
      <w:pPr>
        <w:pStyle w:val="PL"/>
        <w:rPr>
          <w:ins w:id="29" w:author="Mark Scott" w:date="2023-02-15T16:05:00Z"/>
        </w:rPr>
      </w:pPr>
      <w:ins w:id="30" w:author="Mark Scott" w:date="2023-02-15T16:05:00Z">
        <w:r>
          <w:t xml:space="preserve">      type </w:t>
        </w:r>
        <w:proofErr w:type="spellStart"/>
        <w:r>
          <w:t>boolean</w:t>
        </w:r>
        <w:proofErr w:type="spellEnd"/>
        <w:r>
          <w:t>;</w:t>
        </w:r>
      </w:ins>
    </w:p>
    <w:p w14:paraId="3C9BB5AB" w14:textId="77777777" w:rsidR="009400E8" w:rsidRDefault="009400E8" w:rsidP="009400E8">
      <w:pPr>
        <w:pStyle w:val="PL"/>
        <w:rPr>
          <w:ins w:id="31" w:author="Mark Scott" w:date="2023-02-15T16:05:00Z"/>
        </w:rPr>
      </w:pPr>
      <w:ins w:id="32" w:author="Mark Scott" w:date="2023-02-15T16:05:00Z">
        <w:r>
          <w:t xml:space="preserve">      mandatory true;</w:t>
        </w:r>
      </w:ins>
    </w:p>
    <w:p w14:paraId="3C952C20" w14:textId="77777777" w:rsidR="009400E8" w:rsidRDefault="009400E8" w:rsidP="009400E8">
      <w:pPr>
        <w:pStyle w:val="PL"/>
        <w:rPr>
          <w:ins w:id="33" w:author="Mark Scott" w:date="2023-02-15T16:05:00Z"/>
        </w:rPr>
      </w:pPr>
      <w:ins w:id="34" w:author="Mark Scott" w:date="2023-02-15T16:05:00Z">
        <w:r>
          <w:t xml:space="preserve">      description "Indicates whether a Trace Recording Session is active.";</w:t>
        </w:r>
      </w:ins>
    </w:p>
    <w:p w14:paraId="7A39D984" w14:textId="41CA9AA5" w:rsidR="009400E8" w:rsidRDefault="009400E8" w:rsidP="009400E8">
      <w:pPr>
        <w:pStyle w:val="PL"/>
      </w:pPr>
      <w:ins w:id="35" w:author="Mark Scott" w:date="2023-02-15T16:05:00Z">
        <w:r>
          <w:t xml:space="preserve">    }</w:t>
        </w:r>
      </w:ins>
    </w:p>
    <w:p w14:paraId="05ED18E5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tjTraceReportingFormat</w:t>
      </w:r>
      <w:proofErr w:type="spellEnd"/>
      <w:r>
        <w:t xml:space="preserve"> {</w:t>
      </w:r>
    </w:p>
    <w:p w14:paraId="73E0C0C9" w14:textId="77777777" w:rsidR="000F1DC5" w:rsidRDefault="000F1DC5" w:rsidP="000F1DC5">
      <w:pPr>
        <w:pStyle w:val="PL"/>
      </w:pPr>
      <w:r>
        <w:t xml:space="preserve">      type enumeration {</w:t>
      </w:r>
    </w:p>
    <w:p w14:paraId="1050D6AF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FILE_BASED;</w:t>
      </w:r>
    </w:p>
    <w:p w14:paraId="0848AE33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674F9DF6" w14:textId="77777777" w:rsidR="000F1DC5" w:rsidRDefault="000F1DC5" w:rsidP="000F1DC5">
      <w:pPr>
        <w:pStyle w:val="PL"/>
      </w:pPr>
      <w:r>
        <w:t xml:space="preserve">      }</w:t>
      </w:r>
    </w:p>
    <w:p w14:paraId="746BD27C" w14:textId="77777777" w:rsidR="000F1DC5" w:rsidRDefault="000F1DC5" w:rsidP="000F1DC5">
      <w:pPr>
        <w:pStyle w:val="PL"/>
      </w:pPr>
      <w:r>
        <w:t xml:space="preserve">      default FILE_BASED;</w:t>
      </w:r>
    </w:p>
    <w:p w14:paraId="6776E35E" w14:textId="77777777" w:rsidR="000F1DC5" w:rsidRDefault="000F1DC5" w:rsidP="000F1DC5">
      <w:pPr>
        <w:pStyle w:val="PL"/>
      </w:pPr>
      <w:r>
        <w:t xml:space="preserve">      description "Specifies the trace reporting format - streaming trace</w:t>
      </w:r>
    </w:p>
    <w:p w14:paraId="56FD84F5" w14:textId="77777777" w:rsidR="000F1DC5" w:rsidRDefault="000F1DC5" w:rsidP="000F1DC5">
      <w:pPr>
        <w:pStyle w:val="PL"/>
      </w:pPr>
      <w:r>
        <w:t xml:space="preserve">        reporting or file-based trace reporting";</w:t>
      </w:r>
    </w:p>
    <w:p w14:paraId="56E295DA" w14:textId="77777777" w:rsidR="000F1DC5" w:rsidRDefault="000F1DC5" w:rsidP="000F1DC5">
      <w:pPr>
        <w:pStyle w:val="PL"/>
      </w:pPr>
      <w:r>
        <w:t xml:space="preserve">      reference "3GPP TS 32.422 clause 5.11";</w:t>
      </w:r>
    </w:p>
    <w:p w14:paraId="4D9BA6C8" w14:textId="77777777" w:rsidR="000F1DC5" w:rsidRDefault="000F1DC5" w:rsidP="000F1DC5">
      <w:pPr>
        <w:pStyle w:val="PL"/>
      </w:pPr>
      <w:r>
        <w:t xml:space="preserve">    }</w:t>
      </w:r>
    </w:p>
    <w:p w14:paraId="675A37A5" w14:textId="77777777" w:rsidR="000F1DC5" w:rsidRDefault="000F1DC5" w:rsidP="000F1DC5">
      <w:pPr>
        <w:pStyle w:val="PL"/>
      </w:pPr>
      <w:r>
        <w:t xml:space="preserve">    list </w:t>
      </w:r>
      <w:proofErr w:type="spellStart"/>
      <w:r>
        <w:t>tjTraceTarget</w:t>
      </w:r>
      <w:proofErr w:type="spellEnd"/>
      <w:r>
        <w:t xml:space="preserve"> {</w:t>
      </w:r>
    </w:p>
    <w:p w14:paraId="0B15B1DA" w14:textId="77777777" w:rsidR="000F1DC5" w:rsidRDefault="000F1DC5" w:rsidP="000F1DC5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r>
        <w:t>";</w:t>
      </w:r>
    </w:p>
    <w:p w14:paraId="5A54A3CD" w14:textId="77777777" w:rsidR="000F1DC5" w:rsidRDefault="000F1DC5" w:rsidP="000F1DC5">
      <w:pPr>
        <w:pStyle w:val="PL"/>
      </w:pPr>
      <w:r>
        <w:t xml:space="preserve">      max-elements 1;</w:t>
      </w:r>
    </w:p>
    <w:p w14:paraId="7C1CE4BB" w14:textId="77777777" w:rsidR="000F1DC5" w:rsidRDefault="000F1DC5" w:rsidP="000F1DC5">
      <w:pPr>
        <w:pStyle w:val="PL"/>
      </w:pPr>
    </w:p>
    <w:p w14:paraId="7B7FE466" w14:textId="77777777" w:rsidR="000F1DC5" w:rsidRDefault="000F1DC5" w:rsidP="000F1DC5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746A10AB" w14:textId="77777777" w:rsidR="000F1DC5" w:rsidRDefault="000F1DC5" w:rsidP="000F1DC5">
      <w:pPr>
        <w:pStyle w:val="PL"/>
      </w:pPr>
      <w:r>
        <w:t xml:space="preserve">        type enumeration {</w:t>
      </w:r>
    </w:p>
    <w:p w14:paraId="240E547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54CAA20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7CB6059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6E0123A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3CC2C27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16AB63F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E_UTRAN_CELL;</w:t>
      </w:r>
    </w:p>
    <w:p w14:paraId="4826C39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NG_RAN_CELL;</w:t>
      </w:r>
    </w:p>
    <w:p w14:paraId="1229341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51BF585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34AC546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522F9F2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07F8A469" w14:textId="77777777" w:rsidR="000F1DC5" w:rsidRDefault="000F1DC5" w:rsidP="000F1DC5">
      <w:pPr>
        <w:pStyle w:val="PL"/>
      </w:pPr>
      <w:r>
        <w:t xml:space="preserve">        }</w:t>
      </w:r>
    </w:p>
    <w:p w14:paraId="68C80770" w14:textId="77777777" w:rsidR="000F1DC5" w:rsidRDefault="000F1DC5" w:rsidP="000F1DC5">
      <w:pPr>
        <w:pStyle w:val="PL"/>
      </w:pPr>
      <w:r>
        <w:t xml:space="preserve">      }</w:t>
      </w:r>
    </w:p>
    <w:p w14:paraId="5CD255D6" w14:textId="77777777" w:rsidR="000F1DC5" w:rsidRDefault="000F1DC5" w:rsidP="000F1DC5">
      <w:pPr>
        <w:pStyle w:val="PL"/>
      </w:pPr>
    </w:p>
    <w:p w14:paraId="0C33E024" w14:textId="77777777" w:rsidR="000F1DC5" w:rsidRDefault="000F1DC5" w:rsidP="000F1DC5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3D2A800C" w14:textId="77777777" w:rsidR="000F1DC5" w:rsidRDefault="000F1DC5" w:rsidP="000F1DC5">
      <w:pPr>
        <w:pStyle w:val="PL"/>
      </w:pPr>
      <w:r>
        <w:t xml:space="preserve">        type string;</w:t>
      </w:r>
    </w:p>
    <w:p w14:paraId="227F2454" w14:textId="77777777" w:rsidR="000F1DC5" w:rsidRDefault="000F1DC5" w:rsidP="000F1DC5">
      <w:pPr>
        <w:pStyle w:val="PL"/>
      </w:pPr>
      <w:r>
        <w:t xml:space="preserve">      }</w:t>
      </w:r>
    </w:p>
    <w:p w14:paraId="02A16770" w14:textId="77777777" w:rsidR="000F1DC5" w:rsidRDefault="000F1DC5" w:rsidP="000F1DC5">
      <w:pPr>
        <w:pStyle w:val="PL"/>
      </w:pPr>
    </w:p>
    <w:p w14:paraId="0509DAA7" w14:textId="77777777" w:rsidR="000F1DC5" w:rsidRDefault="000F1DC5" w:rsidP="000F1DC5">
      <w:pPr>
        <w:pStyle w:val="PL"/>
      </w:pPr>
      <w:r>
        <w:t xml:space="preserve">      description "Specifies the target object of the Trace and MDT. The</w:t>
      </w:r>
    </w:p>
    <w:p w14:paraId="6615FD87" w14:textId="77777777" w:rsidR="000F1DC5" w:rsidRDefault="000F1DC5" w:rsidP="000F1DC5">
      <w:pPr>
        <w:pStyle w:val="PL"/>
      </w:pPr>
      <w:r>
        <w:t xml:space="preserve">        attribute is applicable for both Trace and MDT. This attribute</w:t>
      </w:r>
    </w:p>
    <w:p w14:paraId="74AC121A" w14:textId="77777777" w:rsidR="000F1DC5" w:rsidRDefault="000F1DC5" w:rsidP="000F1DC5">
      <w:pPr>
        <w:pStyle w:val="PL"/>
      </w:pPr>
      <w:r>
        <w:t xml:space="preserve">        includes the ID type of the target as an enumeration and the ID value.</w:t>
      </w:r>
    </w:p>
    <w:p w14:paraId="083F59D9" w14:textId="77777777" w:rsidR="000F1DC5" w:rsidRDefault="000F1DC5" w:rsidP="000F1DC5">
      <w:pPr>
        <w:pStyle w:val="PL"/>
      </w:pPr>
    </w:p>
    <w:p w14:paraId="01668A9D" w14:textId="77777777" w:rsidR="000F1DC5" w:rsidRDefault="000F1DC5" w:rsidP="000F1DC5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public ID in case of a Management Based</w:t>
      </w:r>
    </w:p>
    <w:p w14:paraId="55E06607" w14:textId="77777777" w:rsidR="000F1DC5" w:rsidRDefault="000F1DC5" w:rsidP="000F1DC5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. The </w:t>
      </w:r>
      <w:proofErr w:type="spellStart"/>
      <w:r>
        <w:t>tjTraceTarget</w:t>
      </w:r>
      <w:proofErr w:type="spellEnd"/>
      <w:r>
        <w:t xml:space="preserve"> shall be</w:t>
      </w:r>
    </w:p>
    <w:p w14:paraId="1CB6EED7" w14:textId="77777777" w:rsidR="000F1DC5" w:rsidRDefault="000F1DC5" w:rsidP="000F1DC5">
      <w:pPr>
        <w:pStyle w:val="PL"/>
      </w:pPr>
      <w:r>
        <w:t xml:space="preserve">        cell only in case of the UTRAN cell traffic trace function.</w:t>
      </w:r>
    </w:p>
    <w:p w14:paraId="30F57A4F" w14:textId="77777777" w:rsidR="000F1DC5" w:rsidRDefault="000F1DC5" w:rsidP="000F1DC5">
      <w:pPr>
        <w:pStyle w:val="PL"/>
      </w:pPr>
    </w:p>
    <w:p w14:paraId="5461F81F" w14:textId="77777777" w:rsidR="000F1DC5" w:rsidRDefault="000F1DC5" w:rsidP="000F1DC5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E-</w:t>
      </w:r>
      <w:proofErr w:type="spellStart"/>
      <w:r>
        <w:t>UtranCell</w:t>
      </w:r>
      <w:proofErr w:type="spellEnd"/>
      <w:r>
        <w:t xml:space="preserve"> only in case of E-UTRAN cell</w:t>
      </w:r>
    </w:p>
    <w:p w14:paraId="4D78ABC8" w14:textId="77777777" w:rsidR="000F1DC5" w:rsidRDefault="000F1DC5" w:rsidP="000F1DC5">
      <w:pPr>
        <w:pStyle w:val="PL"/>
      </w:pPr>
      <w:r>
        <w:t xml:space="preserve">        traffic trace </w:t>
      </w:r>
      <w:proofErr w:type="spellStart"/>
      <w:r>
        <w:t>function.The</w:t>
      </w:r>
      <w:proofErr w:type="spellEnd"/>
      <w:r>
        <w:t xml:space="preserve"> </w:t>
      </w:r>
      <w:proofErr w:type="spellStart"/>
      <w:r>
        <w:t>tjTraceTarget</w:t>
      </w:r>
      <w:proofErr w:type="spellEnd"/>
      <w:r>
        <w:t xml:space="preserve"> shall be either IMSI or</w:t>
      </w:r>
    </w:p>
    <w:p w14:paraId="2962EE6D" w14:textId="77777777" w:rsidR="000F1DC5" w:rsidRDefault="000F1DC5" w:rsidP="000F1DC5">
      <w:pPr>
        <w:pStyle w:val="PL"/>
      </w:pPr>
      <w:r>
        <w:t xml:space="preserve">        IMEI(SV) if the Trace Session is activated to any of the following</w:t>
      </w:r>
    </w:p>
    <w:p w14:paraId="53618C1C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6048F712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6A3B52C4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00E31242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2240146B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0F5C0752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5891877A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62073BBB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4A8B6660" w14:textId="77777777" w:rsidR="000F1DC5" w:rsidRDefault="000F1DC5" w:rsidP="000F1DC5">
      <w:pPr>
        <w:pStyle w:val="PL"/>
      </w:pPr>
    </w:p>
    <w:p w14:paraId="60E34ADD" w14:textId="77777777" w:rsidR="000F1DC5" w:rsidRDefault="000F1DC5" w:rsidP="000F1DC5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IMSI if the Trace Session is activated to a</w:t>
      </w:r>
    </w:p>
    <w:p w14:paraId="0ABBDFE6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 xml:space="preserve"> playing a role of </w:t>
      </w:r>
      <w:proofErr w:type="spellStart"/>
      <w:r>
        <w:t>ServinGWFunction</w:t>
      </w:r>
      <w:proofErr w:type="spellEnd"/>
      <w:r>
        <w:t>.</w:t>
      </w:r>
    </w:p>
    <w:p w14:paraId="64892556" w14:textId="77777777" w:rsidR="000F1DC5" w:rsidRDefault="000F1DC5" w:rsidP="000F1DC5">
      <w:pPr>
        <w:pStyle w:val="PL"/>
      </w:pPr>
    </w:p>
    <w:p w14:paraId="7C6A4994" w14:textId="77777777" w:rsidR="000F1DC5" w:rsidRDefault="000F1DC5" w:rsidP="000F1DC5">
      <w:pPr>
        <w:pStyle w:val="PL"/>
      </w:pPr>
      <w:r>
        <w:t xml:space="preserve">        In case of </w:t>
      </w:r>
      <w:proofErr w:type="spellStart"/>
      <w:r>
        <w:t>signaling</w:t>
      </w:r>
      <w:proofErr w:type="spellEnd"/>
      <w:r>
        <w:t xml:space="preserve"> based Trace/MDT, the </w:t>
      </w:r>
      <w:proofErr w:type="spellStart"/>
      <w:r>
        <w:t>tjTraceTarget</w:t>
      </w:r>
      <w:proofErr w:type="spellEnd"/>
      <w:r>
        <w:t xml:space="preserve"> attribute shall </w:t>
      </w:r>
    </w:p>
    <w:p w14:paraId="14959DD7" w14:textId="77777777" w:rsidR="000F1DC5" w:rsidRDefault="000F1DC5" w:rsidP="000F1DC5">
      <w:pPr>
        <w:pStyle w:val="PL"/>
      </w:pPr>
      <w:r>
        <w:t xml:space="preserve">        be able to carry (IMSI or IMEI(SV)or SUPI), the </w:t>
      </w:r>
      <w:proofErr w:type="spellStart"/>
      <w:r>
        <w:t>tjMDTAreaScope</w:t>
      </w:r>
      <w:proofErr w:type="spellEnd"/>
      <w:r>
        <w:t xml:space="preserve"> attribute </w:t>
      </w:r>
    </w:p>
    <w:p w14:paraId="4AD50A4F" w14:textId="77777777" w:rsidR="000F1DC5" w:rsidRDefault="000F1DC5" w:rsidP="000F1DC5">
      <w:pPr>
        <w:pStyle w:val="PL"/>
      </w:pPr>
      <w:r>
        <w:t xml:space="preserve">        shall be able to carry a list of (cell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69F9644B" w14:textId="77777777" w:rsidR="000F1DC5" w:rsidRDefault="000F1DC5" w:rsidP="000F1DC5">
      <w:pPr>
        <w:pStyle w:val="PL"/>
      </w:pPr>
      <w:r>
        <w:lastRenderedPageBreak/>
        <w:t xml:space="preserve">        TA/LA/RA).</w:t>
      </w:r>
    </w:p>
    <w:p w14:paraId="1F898B28" w14:textId="77777777" w:rsidR="000F1DC5" w:rsidRDefault="000F1DC5" w:rsidP="000F1DC5">
      <w:pPr>
        <w:pStyle w:val="PL"/>
      </w:pPr>
    </w:p>
    <w:p w14:paraId="7AAC454F" w14:textId="77777777" w:rsidR="000F1DC5" w:rsidRDefault="000F1DC5" w:rsidP="000F1DC5">
      <w:pPr>
        <w:pStyle w:val="PL"/>
      </w:pPr>
      <w:r>
        <w:t xml:space="preserve">        In case of management based Immediate MDT, the </w:t>
      </w:r>
      <w:proofErr w:type="spellStart"/>
      <w:r>
        <w:t>tjTraceTarget</w:t>
      </w:r>
      <w:proofErr w:type="spellEnd"/>
      <w:r>
        <w:t xml:space="preserve"> attribute</w:t>
      </w:r>
    </w:p>
    <w:p w14:paraId="3DEBE85A" w14:textId="77777777" w:rsidR="000F1DC5" w:rsidRDefault="000F1DC5" w:rsidP="000F1DC5">
      <w:pPr>
        <w:pStyle w:val="PL"/>
      </w:pPr>
      <w:r>
        <w:t xml:space="preserve">        shall be null value, the </w:t>
      </w:r>
      <w:proofErr w:type="spellStart"/>
      <w:r>
        <w:t>tjMDTAreaScope</w:t>
      </w:r>
      <w:proofErr w:type="spellEnd"/>
      <w:r>
        <w:t xml:space="preserve"> attribute shall carry a list of</w:t>
      </w:r>
    </w:p>
    <w:p w14:paraId="1E3D99E4" w14:textId="77777777" w:rsidR="000F1DC5" w:rsidRDefault="000F1DC5" w:rsidP="000F1DC5">
      <w:pPr>
        <w:pStyle w:val="PL"/>
      </w:pPr>
      <w:r>
        <w:t xml:space="preserve">       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>).</w:t>
      </w:r>
    </w:p>
    <w:p w14:paraId="3C458776" w14:textId="77777777" w:rsidR="000F1DC5" w:rsidRDefault="000F1DC5" w:rsidP="000F1DC5">
      <w:pPr>
        <w:pStyle w:val="PL"/>
      </w:pPr>
    </w:p>
    <w:p w14:paraId="526A8638" w14:textId="77777777" w:rsidR="000F1DC5" w:rsidRDefault="000F1DC5" w:rsidP="000F1DC5">
      <w:pPr>
        <w:pStyle w:val="PL"/>
      </w:pPr>
      <w:r>
        <w:t xml:space="preserve">        In case of management based Logged MDT, the </w:t>
      </w:r>
      <w:proofErr w:type="spellStart"/>
      <w:r>
        <w:t>tjTraceTarget</w:t>
      </w:r>
      <w:proofErr w:type="spellEnd"/>
      <w:r>
        <w:t xml:space="preserve"> attribute</w:t>
      </w:r>
    </w:p>
    <w:p w14:paraId="5BABEFB4" w14:textId="77777777" w:rsidR="000F1DC5" w:rsidRDefault="000F1DC5" w:rsidP="000F1DC5">
      <w:pPr>
        <w:pStyle w:val="PL"/>
      </w:pPr>
      <w:r>
        <w:t xml:space="preserve">        shall carry an </w:t>
      </w:r>
      <w:proofErr w:type="spellStart"/>
      <w:r>
        <w:t>eBs</w:t>
      </w:r>
      <w:proofErr w:type="spellEnd"/>
      <w:r>
        <w:t xml:space="preserve"> or a RNC or </w:t>
      </w:r>
      <w:proofErr w:type="spellStart"/>
      <w:r>
        <w:t>gNBs</w:t>
      </w:r>
      <w:proofErr w:type="spellEnd"/>
      <w:r>
        <w:t xml:space="preserve">. The Logged MDT should be initiated </w:t>
      </w:r>
    </w:p>
    <w:p w14:paraId="6E17B2AA" w14:textId="77777777" w:rsidR="000F1DC5" w:rsidRDefault="000F1DC5" w:rsidP="000F1DC5">
      <w:pPr>
        <w:pStyle w:val="PL"/>
      </w:pPr>
      <w:r>
        <w:t xml:space="preserve">        on the specified </w:t>
      </w:r>
      <w:proofErr w:type="spellStart"/>
      <w:r>
        <w:t>eNB</w:t>
      </w:r>
      <w:proofErr w:type="spellEnd"/>
      <w:r>
        <w:t xml:space="preserve"> or RNC or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tjTraceTarget</w:t>
      </w:r>
      <w:proofErr w:type="spellEnd"/>
      <w:r>
        <w:t xml:space="preserve">. The </w:t>
      </w:r>
      <w:proofErr w:type="spellStart"/>
      <w:r>
        <w:t>tjMDTAreaScope</w:t>
      </w:r>
      <w:proofErr w:type="spellEnd"/>
      <w:r>
        <w:t xml:space="preserve"> </w:t>
      </w:r>
    </w:p>
    <w:p w14:paraId="1E2E21A4" w14:textId="77777777" w:rsidR="000F1DC5" w:rsidRDefault="000F1DC5" w:rsidP="000F1DC5">
      <w:pPr>
        <w:pStyle w:val="PL"/>
      </w:pPr>
      <w:r>
        <w:t xml:space="preserve">        attribute shall carry a list of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6ACD4A0C" w14:textId="77777777" w:rsidR="000F1DC5" w:rsidRDefault="000F1DC5" w:rsidP="000F1DC5">
      <w:pPr>
        <w:pStyle w:val="PL"/>
      </w:pPr>
      <w:r>
        <w:t xml:space="preserve">        TA/LA/RA).</w:t>
      </w:r>
    </w:p>
    <w:p w14:paraId="609E9469" w14:textId="77777777" w:rsidR="000F1DC5" w:rsidRDefault="000F1DC5" w:rsidP="000F1DC5">
      <w:pPr>
        <w:pStyle w:val="PL"/>
      </w:pPr>
    </w:p>
    <w:p w14:paraId="3EB06945" w14:textId="77777777" w:rsidR="000F1DC5" w:rsidRDefault="000F1DC5" w:rsidP="000F1DC5">
      <w:pPr>
        <w:pStyle w:val="PL"/>
      </w:pPr>
      <w:r>
        <w:t xml:space="preserve">        In case of RLF reporting, or RCEF reporting,  the </w:t>
      </w:r>
      <w:proofErr w:type="spellStart"/>
      <w:r>
        <w:t>tjTraceTarget</w:t>
      </w:r>
      <w:proofErr w:type="spellEnd"/>
      <w:r>
        <w:t xml:space="preserve"> </w:t>
      </w:r>
    </w:p>
    <w:p w14:paraId="10C34FD7" w14:textId="77777777" w:rsidR="000F1DC5" w:rsidRDefault="000F1DC5" w:rsidP="000F1DC5">
      <w:pPr>
        <w:pStyle w:val="PL"/>
      </w:pPr>
      <w:r>
        <w:t xml:space="preserve">        attribute shall be null value, the </w:t>
      </w:r>
      <w:proofErr w:type="spellStart"/>
      <w:r>
        <w:t>tjMDTAreaScope</w:t>
      </w:r>
      <w:proofErr w:type="spellEnd"/>
      <w:r>
        <w:t xml:space="preserve"> attribute shall carry </w:t>
      </w:r>
    </w:p>
    <w:p w14:paraId="2FDAA16E" w14:textId="77777777" w:rsidR="000F1DC5" w:rsidRDefault="000F1DC5" w:rsidP="000F1DC5">
      <w:pPr>
        <w:pStyle w:val="PL"/>
      </w:pPr>
      <w:r>
        <w:t xml:space="preserve">        one or list of </w:t>
      </w:r>
      <w:proofErr w:type="spellStart"/>
      <w:r>
        <w:t>eNBs</w:t>
      </w:r>
      <w:proofErr w:type="spellEnd"/>
      <w:r>
        <w:t>/</w:t>
      </w:r>
      <w:proofErr w:type="spellStart"/>
      <w:r>
        <w:t>gNBs</w:t>
      </w:r>
      <w:proofErr w:type="spellEnd"/>
      <w:r>
        <w:t>";</w:t>
      </w:r>
    </w:p>
    <w:p w14:paraId="716FC6E2" w14:textId="77777777" w:rsidR="000F1DC5" w:rsidRDefault="000F1DC5" w:rsidP="000F1DC5">
      <w:pPr>
        <w:pStyle w:val="PL"/>
      </w:pPr>
      <w:r>
        <w:t xml:space="preserve">      reference "3GPP TS 32.422";</w:t>
      </w:r>
    </w:p>
    <w:p w14:paraId="682DC8B5" w14:textId="77777777" w:rsidR="000F1DC5" w:rsidRDefault="000F1DC5" w:rsidP="000F1DC5">
      <w:pPr>
        <w:pStyle w:val="PL"/>
      </w:pPr>
      <w:r>
        <w:t xml:space="preserve">    }</w:t>
      </w:r>
    </w:p>
    <w:p w14:paraId="3F79A44A" w14:textId="77777777" w:rsidR="000F1DC5" w:rsidRDefault="000F1DC5" w:rsidP="000F1DC5">
      <w:pPr>
        <w:pStyle w:val="PL"/>
      </w:pPr>
    </w:p>
    <w:p w14:paraId="38A0913C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tjTriggeringEvent</w:t>
      </w:r>
      <w:proofErr w:type="spellEnd"/>
      <w:r>
        <w:t xml:space="preserve"> {</w:t>
      </w:r>
    </w:p>
    <w:p w14:paraId="02F08949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"TRACE_ONLY"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60CF6ADE" w14:textId="77777777" w:rsidR="000F1DC5" w:rsidRDefault="000F1DC5" w:rsidP="000F1DC5">
      <w:pPr>
        <w:pStyle w:val="PL"/>
      </w:pPr>
      <w:r>
        <w:t xml:space="preserve">      type string ;</w:t>
      </w:r>
    </w:p>
    <w:p w14:paraId="1043AD15" w14:textId="77777777" w:rsidR="000F1DC5" w:rsidRDefault="000F1DC5" w:rsidP="000F1DC5">
      <w:pPr>
        <w:pStyle w:val="PL"/>
      </w:pPr>
      <w:r>
        <w:t xml:space="preserve">      mandatory true;</w:t>
      </w:r>
    </w:p>
    <w:p w14:paraId="0F53AE5D" w14:textId="77777777" w:rsidR="000F1DC5" w:rsidRDefault="000F1DC5" w:rsidP="000F1DC5">
      <w:pPr>
        <w:pStyle w:val="PL"/>
      </w:pPr>
      <w:r>
        <w:t xml:space="preserve">      description "Specifies the triggering event parameter of the trace session.</w:t>
      </w:r>
    </w:p>
    <w:p w14:paraId="1854CDF3" w14:textId="77777777" w:rsidR="000F1DC5" w:rsidRDefault="000F1DC5" w:rsidP="000F1DC5">
      <w:pPr>
        <w:pStyle w:val="PL"/>
      </w:pPr>
      <w:r>
        <w:t xml:space="preserve">        The attribute is applicable only for Trace. In case this attribute is</w:t>
      </w:r>
    </w:p>
    <w:p w14:paraId="086DA48B" w14:textId="77777777" w:rsidR="000F1DC5" w:rsidRDefault="000F1DC5" w:rsidP="000F1DC5">
      <w:pPr>
        <w:pStyle w:val="PL"/>
      </w:pPr>
      <w:r>
        <w:t xml:space="preserve">        not used, it carries a null semantic.";</w:t>
      </w:r>
    </w:p>
    <w:p w14:paraId="714E23FD" w14:textId="77777777" w:rsidR="000F1DC5" w:rsidRDefault="000F1DC5" w:rsidP="000F1DC5">
      <w:pPr>
        <w:pStyle w:val="PL"/>
      </w:pPr>
      <w:r>
        <w:t xml:space="preserve">      reference "Clause 5.1 of 3GPP TS 32.422";</w:t>
      </w:r>
    </w:p>
    <w:p w14:paraId="5DC7834A" w14:textId="77777777" w:rsidR="000F1DC5" w:rsidRDefault="000F1DC5" w:rsidP="000F1DC5">
      <w:pPr>
        <w:pStyle w:val="PL"/>
      </w:pPr>
      <w:r>
        <w:t xml:space="preserve">    }</w:t>
      </w:r>
    </w:p>
    <w:p w14:paraId="4A049AC1" w14:textId="77777777" w:rsidR="000F1DC5" w:rsidRDefault="000F1DC5" w:rsidP="000F1DC5">
      <w:pPr>
        <w:pStyle w:val="PL"/>
      </w:pPr>
    </w:p>
    <w:p w14:paraId="2DB1B508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tjMDTAnonymizationOfData</w:t>
      </w:r>
      <w:proofErr w:type="spellEnd"/>
      <w:r>
        <w:t xml:space="preserve"> {</w:t>
      </w:r>
    </w:p>
    <w:p w14:paraId="157AC25C" w14:textId="77777777" w:rsidR="000F1DC5" w:rsidRDefault="000F1DC5" w:rsidP="000F1DC5">
      <w:pPr>
        <w:pStyle w:val="PL"/>
      </w:pPr>
      <w:r>
        <w:t xml:space="preserve">      when </w:t>
      </w:r>
      <w:r>
        <w:rPr>
          <w:rFonts w:cs="Courier New"/>
          <w:noProof/>
        </w:rPr>
        <w:t>../</w:t>
      </w:r>
      <w:proofErr w:type="spellStart"/>
      <w:r>
        <w:t>tjMDTAreaScope</w:t>
      </w:r>
      <w:proofErr w:type="spellEnd"/>
      <w:r>
        <w:t xml:space="preserve"> ;</w:t>
      </w:r>
    </w:p>
    <w:p w14:paraId="217EFDB8" w14:textId="77777777" w:rsidR="000F1DC5" w:rsidRDefault="000F1DC5" w:rsidP="000F1DC5">
      <w:pPr>
        <w:pStyle w:val="PL"/>
      </w:pPr>
      <w:r>
        <w:t xml:space="preserve">      type enumeration {</w:t>
      </w:r>
    </w:p>
    <w:p w14:paraId="1FD83B76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456DD983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223E408C" w14:textId="77777777" w:rsidR="000F1DC5" w:rsidRDefault="000F1DC5" w:rsidP="000F1DC5">
      <w:pPr>
        <w:pStyle w:val="PL"/>
      </w:pPr>
      <w:r>
        <w:t xml:space="preserve">      }</w:t>
      </w:r>
    </w:p>
    <w:p w14:paraId="493EF90D" w14:textId="77777777" w:rsidR="000F1DC5" w:rsidRDefault="000F1DC5" w:rsidP="000F1DC5">
      <w:pPr>
        <w:pStyle w:val="PL"/>
      </w:pPr>
      <w:r>
        <w:t xml:space="preserve">      default NO_IDENTITY;</w:t>
      </w:r>
    </w:p>
    <w:p w14:paraId="0FE5386C" w14:textId="77777777" w:rsidR="000F1DC5" w:rsidRDefault="000F1DC5" w:rsidP="000F1DC5">
      <w:pPr>
        <w:pStyle w:val="PL"/>
      </w:pPr>
      <w:r>
        <w:t xml:space="preserve">      description "Specifies level of MDT anonymization.";</w:t>
      </w:r>
    </w:p>
    <w:p w14:paraId="67B252C3" w14:textId="77777777" w:rsidR="000F1DC5" w:rsidRDefault="000F1DC5" w:rsidP="000F1DC5">
      <w:pPr>
        <w:pStyle w:val="PL"/>
      </w:pPr>
      <w:r>
        <w:t xml:space="preserve">      reference "3GPP TS 32.422 clause 5.10.12.";</w:t>
      </w:r>
    </w:p>
    <w:p w14:paraId="3F1DE047" w14:textId="77777777" w:rsidR="000F1DC5" w:rsidRDefault="000F1DC5" w:rsidP="000F1DC5">
      <w:pPr>
        <w:pStyle w:val="PL"/>
      </w:pPr>
      <w:r>
        <w:t xml:space="preserve">    }</w:t>
      </w:r>
    </w:p>
    <w:p w14:paraId="7831CAAC" w14:textId="77777777" w:rsidR="000F1DC5" w:rsidRDefault="000F1DC5" w:rsidP="000F1DC5">
      <w:pPr>
        <w:pStyle w:val="PL"/>
      </w:pPr>
    </w:p>
    <w:p w14:paraId="2939223F" w14:textId="77777777" w:rsidR="000F1DC5" w:rsidRDefault="000F1DC5" w:rsidP="000F1DC5">
      <w:pPr>
        <w:pStyle w:val="PL"/>
      </w:pPr>
      <w:r>
        <w:t xml:space="preserve">    list </w:t>
      </w:r>
      <w:proofErr w:type="spellStart"/>
      <w:r>
        <w:t>tjMDTAreaConfigurationForNeighCell</w:t>
      </w:r>
      <w:proofErr w:type="spellEnd"/>
      <w:r>
        <w:t xml:space="preserve"> {</w:t>
      </w:r>
    </w:p>
    <w:p w14:paraId="0FE384CF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266ABC56" w14:textId="77777777" w:rsidR="000F1DC5" w:rsidRDefault="000F1DC5" w:rsidP="000F1DC5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67C7FF7D" w14:textId="77777777" w:rsidR="000F1DC5" w:rsidRDefault="000F1DC5" w:rsidP="000F1DC5">
      <w:pPr>
        <w:pStyle w:val="PL"/>
      </w:pPr>
      <w:r>
        <w:t xml:space="preserve">      min-elements 1;</w:t>
      </w:r>
    </w:p>
    <w:p w14:paraId="7EA14CDA" w14:textId="77777777" w:rsidR="000F1DC5" w:rsidRDefault="000F1DC5" w:rsidP="000F1DC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0D0E3D5C" w14:textId="77777777" w:rsidR="000F1DC5" w:rsidRDefault="000F1DC5" w:rsidP="000F1DC5">
      <w:pPr>
        <w:pStyle w:val="PL"/>
      </w:pPr>
    </w:p>
    <w:p w14:paraId="7654B721" w14:textId="77777777" w:rsidR="000F1DC5" w:rsidRDefault="000F1DC5" w:rsidP="000F1DC5">
      <w:pPr>
        <w:pStyle w:val="PL"/>
      </w:pPr>
      <w:r>
        <w:t xml:space="preserve">      description "It specifies the area for which UE is requested to perform</w:t>
      </w:r>
    </w:p>
    <w:p w14:paraId="2B025C7C" w14:textId="77777777" w:rsidR="000F1DC5" w:rsidRDefault="000F1DC5" w:rsidP="000F1DC5">
      <w:pPr>
        <w:pStyle w:val="PL"/>
      </w:pPr>
      <w:r>
        <w:t xml:space="preserve">        measurement logging for neighbour cells which have list of frequencies.</w:t>
      </w:r>
    </w:p>
    <w:p w14:paraId="14A2BF51" w14:textId="77777777" w:rsidR="000F1DC5" w:rsidRDefault="000F1DC5" w:rsidP="000F1DC5">
      <w:pPr>
        <w:pStyle w:val="PL"/>
      </w:pPr>
      <w:r>
        <w:t xml:space="preserve">        If it is not configured, the UE shall perform measurement logging for</w:t>
      </w:r>
    </w:p>
    <w:p w14:paraId="429237BB" w14:textId="77777777" w:rsidR="000F1DC5" w:rsidRDefault="000F1DC5" w:rsidP="000F1DC5">
      <w:pPr>
        <w:pStyle w:val="PL"/>
      </w:pPr>
      <w:r>
        <w:t xml:space="preserve">        all the neighbour cells.</w:t>
      </w:r>
    </w:p>
    <w:p w14:paraId="7E70C856" w14:textId="77777777" w:rsidR="000F1DC5" w:rsidRDefault="000F1DC5" w:rsidP="000F1DC5">
      <w:pPr>
        <w:pStyle w:val="PL"/>
      </w:pPr>
    </w:p>
    <w:p w14:paraId="47C28F6A" w14:textId="77777777" w:rsidR="000F1DC5" w:rsidRDefault="000F1DC5" w:rsidP="000F1DC5">
      <w:pPr>
        <w:pStyle w:val="PL"/>
      </w:pPr>
      <w:r>
        <w:t xml:space="preserve">        Applicable only to NR Logged MDT.";</w:t>
      </w:r>
    </w:p>
    <w:p w14:paraId="0E04BF3C" w14:textId="77777777" w:rsidR="000F1DC5" w:rsidRDefault="000F1DC5" w:rsidP="000F1DC5">
      <w:pPr>
        <w:pStyle w:val="PL"/>
      </w:pPr>
      <w:r>
        <w:t xml:space="preserve">      reference "3GPP TS 32.422 clause 5.10.26.";</w:t>
      </w:r>
    </w:p>
    <w:p w14:paraId="67291F96" w14:textId="77777777" w:rsidR="000F1DC5" w:rsidRDefault="000F1DC5" w:rsidP="000F1DC5">
      <w:pPr>
        <w:pStyle w:val="PL"/>
      </w:pPr>
    </w:p>
    <w:p w14:paraId="2FAD9F93" w14:textId="77777777" w:rsidR="000F1DC5" w:rsidRDefault="000F1DC5" w:rsidP="000F1DC5">
      <w:pPr>
        <w:pStyle w:val="PL"/>
      </w:pPr>
      <w:r>
        <w:t xml:space="preserve">      leaf frequency {</w:t>
      </w:r>
    </w:p>
    <w:p w14:paraId="32CF9B53" w14:textId="77777777" w:rsidR="000F1DC5" w:rsidRDefault="000F1DC5" w:rsidP="000F1DC5">
      <w:pPr>
        <w:pStyle w:val="PL"/>
      </w:pPr>
      <w:r>
        <w:t xml:space="preserve">        type string;</w:t>
      </w:r>
    </w:p>
    <w:p w14:paraId="61869F95" w14:textId="77777777" w:rsidR="000F1DC5" w:rsidRDefault="000F1DC5" w:rsidP="000F1DC5">
      <w:pPr>
        <w:pStyle w:val="PL"/>
      </w:pPr>
      <w:r>
        <w:t xml:space="preserve">      }</w:t>
      </w:r>
    </w:p>
    <w:p w14:paraId="04A50E92" w14:textId="77777777" w:rsidR="000F1DC5" w:rsidRDefault="000F1DC5" w:rsidP="000F1DC5">
      <w:pPr>
        <w:pStyle w:val="PL"/>
      </w:pPr>
    </w:p>
    <w:p w14:paraId="4B2C98AE" w14:textId="77777777" w:rsidR="000F1DC5" w:rsidRDefault="000F1DC5" w:rsidP="000F1DC5">
      <w:pPr>
        <w:pStyle w:val="PL"/>
      </w:pPr>
      <w:r>
        <w:t xml:space="preserve">      leaf cell {</w:t>
      </w:r>
    </w:p>
    <w:p w14:paraId="08EA3A69" w14:textId="77777777" w:rsidR="000F1DC5" w:rsidRDefault="000F1DC5" w:rsidP="000F1DC5">
      <w:pPr>
        <w:pStyle w:val="PL"/>
      </w:pPr>
      <w:r>
        <w:t xml:space="preserve">        type string;</w:t>
      </w:r>
    </w:p>
    <w:p w14:paraId="1CCF708A" w14:textId="77777777" w:rsidR="000F1DC5" w:rsidRDefault="000F1DC5" w:rsidP="000F1DC5">
      <w:pPr>
        <w:pStyle w:val="PL"/>
      </w:pPr>
      <w:r>
        <w:t xml:space="preserve">      }</w:t>
      </w:r>
    </w:p>
    <w:p w14:paraId="5D1D1FEB" w14:textId="77777777" w:rsidR="000F1DC5" w:rsidRDefault="000F1DC5" w:rsidP="000F1DC5">
      <w:pPr>
        <w:pStyle w:val="PL"/>
      </w:pPr>
      <w:r>
        <w:t xml:space="preserve">    }</w:t>
      </w:r>
    </w:p>
    <w:p w14:paraId="415E66A5" w14:textId="77777777" w:rsidR="000F1DC5" w:rsidRDefault="000F1DC5" w:rsidP="000F1DC5">
      <w:pPr>
        <w:pStyle w:val="PL"/>
      </w:pPr>
    </w:p>
    <w:p w14:paraId="5D948D79" w14:textId="77777777" w:rsidR="000F1DC5" w:rsidRDefault="000F1DC5" w:rsidP="000F1DC5">
      <w:pPr>
        <w:pStyle w:val="PL"/>
      </w:pPr>
      <w:r>
        <w:t xml:space="preserve">    leaf-list </w:t>
      </w:r>
      <w:proofErr w:type="spellStart"/>
      <w:r>
        <w:t>tjMDTAreaScope</w:t>
      </w:r>
      <w:proofErr w:type="spellEnd"/>
      <w:r>
        <w:t xml:space="preserve"> {</w:t>
      </w:r>
    </w:p>
    <w:p w14:paraId="27044A61" w14:textId="77777777" w:rsidR="000F1DC5" w:rsidRDefault="000F1DC5" w:rsidP="000F1DC5">
      <w:pPr>
        <w:pStyle w:val="PL"/>
      </w:pPr>
      <w:r>
        <w:t xml:space="preserve">      type string;</w:t>
      </w:r>
    </w:p>
    <w:p w14:paraId="6AA62288" w14:textId="77777777" w:rsidR="000F1DC5" w:rsidRDefault="000F1DC5" w:rsidP="000F1DC5">
      <w:pPr>
        <w:pStyle w:val="PL"/>
      </w:pPr>
      <w:r>
        <w:t xml:space="preserve">      description "specifies MDT area scope when activates an MDT job.</w:t>
      </w:r>
    </w:p>
    <w:p w14:paraId="0287BD90" w14:textId="77777777" w:rsidR="000F1DC5" w:rsidRDefault="000F1DC5" w:rsidP="000F1DC5">
      <w:pPr>
        <w:pStyle w:val="PL"/>
      </w:pPr>
    </w:p>
    <w:p w14:paraId="2C7FDDFC" w14:textId="77777777" w:rsidR="000F1DC5" w:rsidRDefault="000F1DC5" w:rsidP="000F1DC5">
      <w:pPr>
        <w:pStyle w:val="PL"/>
      </w:pPr>
      <w:r>
        <w:t xml:space="preserve">      For RLF and RCEF reporting it specifies the </w:t>
      </w:r>
      <w:proofErr w:type="spellStart"/>
      <w:r>
        <w:t>eNB</w:t>
      </w:r>
      <w:proofErr w:type="spellEnd"/>
      <w:r>
        <w:t xml:space="preserve"> or list of </w:t>
      </w:r>
      <w:proofErr w:type="spellStart"/>
      <w:r>
        <w:t>eNBs</w:t>
      </w:r>
      <w:proofErr w:type="spellEnd"/>
      <w:r>
        <w:t xml:space="preserve"> where the</w:t>
      </w:r>
    </w:p>
    <w:p w14:paraId="4073C785" w14:textId="77777777" w:rsidR="000F1DC5" w:rsidRDefault="000F1DC5" w:rsidP="000F1DC5">
      <w:pPr>
        <w:pStyle w:val="PL"/>
      </w:pPr>
      <w:r>
        <w:t xml:space="preserve">      RLF or RCEF reports should be collected.</w:t>
      </w:r>
    </w:p>
    <w:p w14:paraId="34BA01EC" w14:textId="77777777" w:rsidR="000F1DC5" w:rsidRDefault="000F1DC5" w:rsidP="000F1DC5">
      <w:pPr>
        <w:pStyle w:val="PL"/>
      </w:pPr>
    </w:p>
    <w:p w14:paraId="5EE894F2" w14:textId="77777777" w:rsidR="000F1DC5" w:rsidRDefault="000F1DC5" w:rsidP="000F1DC5">
      <w:pPr>
        <w:pStyle w:val="PL"/>
      </w:pPr>
    </w:p>
    <w:p w14:paraId="1BA6FC6E" w14:textId="77777777" w:rsidR="000F1DC5" w:rsidRDefault="000F1DC5" w:rsidP="000F1DC5">
      <w:pPr>
        <w:pStyle w:val="PL"/>
      </w:pPr>
      <w:r>
        <w:t xml:space="preserve">      List of cells/TA/LA/RA for </w:t>
      </w:r>
      <w:proofErr w:type="spellStart"/>
      <w:r>
        <w:t>signaling</w:t>
      </w:r>
      <w:proofErr w:type="spellEnd"/>
      <w:r>
        <w:t xml:space="preserve"> based MDT or management based Logged</w:t>
      </w:r>
    </w:p>
    <w:p w14:paraId="702ECCBE" w14:textId="77777777" w:rsidR="000F1DC5" w:rsidRDefault="000F1DC5" w:rsidP="000F1DC5">
      <w:pPr>
        <w:pStyle w:val="PL"/>
      </w:pPr>
      <w:r>
        <w:t xml:space="preserve">      MDT.</w:t>
      </w:r>
    </w:p>
    <w:p w14:paraId="4E718B7C" w14:textId="77777777" w:rsidR="000F1DC5" w:rsidRDefault="000F1DC5" w:rsidP="000F1DC5">
      <w:pPr>
        <w:pStyle w:val="PL"/>
      </w:pPr>
    </w:p>
    <w:p w14:paraId="7500F4A0" w14:textId="77777777" w:rsidR="000F1DC5" w:rsidRDefault="000F1DC5" w:rsidP="000F1DC5">
      <w:pPr>
        <w:pStyle w:val="PL"/>
      </w:pPr>
      <w:r>
        <w:t xml:space="preserve">      List of cells for management based Immediate MDT.</w:t>
      </w:r>
    </w:p>
    <w:p w14:paraId="40B5A37F" w14:textId="77777777" w:rsidR="000F1DC5" w:rsidRDefault="000F1DC5" w:rsidP="000F1DC5">
      <w:pPr>
        <w:pStyle w:val="PL"/>
      </w:pPr>
    </w:p>
    <w:p w14:paraId="134E2544" w14:textId="77777777" w:rsidR="000F1DC5" w:rsidRDefault="000F1DC5" w:rsidP="000F1DC5">
      <w:pPr>
        <w:pStyle w:val="PL"/>
      </w:pPr>
      <w:r>
        <w:t xml:space="preserve">      Cell, TA, LA, RA are mutually exclusive.</w:t>
      </w:r>
    </w:p>
    <w:p w14:paraId="37F86B49" w14:textId="77777777" w:rsidR="000F1DC5" w:rsidRDefault="000F1DC5" w:rsidP="000F1DC5">
      <w:pPr>
        <w:pStyle w:val="PL"/>
      </w:pPr>
    </w:p>
    <w:p w14:paraId="5038913B" w14:textId="77777777" w:rsidR="000F1DC5" w:rsidRDefault="000F1DC5" w:rsidP="000F1DC5">
      <w:pPr>
        <w:pStyle w:val="PL"/>
      </w:pPr>
      <w:r>
        <w:t xml:space="preserve">      One or list of </w:t>
      </w:r>
      <w:proofErr w:type="spellStart"/>
      <w:r>
        <w:t>eNBs</w:t>
      </w:r>
      <w:proofErr w:type="spellEnd"/>
      <w:r>
        <w:t xml:space="preserve"> for RLF and </w:t>
      </w:r>
      <w:proofErr w:type="spellStart"/>
      <w:r>
        <w:t>RCEFreporting</w:t>
      </w:r>
      <w:proofErr w:type="spellEnd"/>
      <w:r>
        <w:t>";</w:t>
      </w:r>
    </w:p>
    <w:p w14:paraId="252869BD" w14:textId="77777777" w:rsidR="000F1DC5" w:rsidRDefault="000F1DC5" w:rsidP="000F1DC5">
      <w:pPr>
        <w:pStyle w:val="PL"/>
      </w:pPr>
      <w:r>
        <w:lastRenderedPageBreak/>
        <w:t xml:space="preserve">      reference "Clause 5.10.2 of 3GPP TS 32.422";</w:t>
      </w:r>
    </w:p>
    <w:p w14:paraId="1A6D4151" w14:textId="77777777" w:rsidR="000F1DC5" w:rsidRDefault="000F1DC5" w:rsidP="000F1DC5">
      <w:pPr>
        <w:pStyle w:val="PL"/>
      </w:pPr>
      <w:r>
        <w:t xml:space="preserve">    }</w:t>
      </w:r>
    </w:p>
    <w:p w14:paraId="6C6F891B" w14:textId="77777777" w:rsidR="000F1DC5" w:rsidRDefault="000F1DC5" w:rsidP="000F1DC5">
      <w:pPr>
        <w:pStyle w:val="PL"/>
      </w:pPr>
    </w:p>
    <w:p w14:paraId="0DEBB1FE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tjMDTCollectionPeriodRrmLte</w:t>
      </w:r>
      <w:proofErr w:type="spellEnd"/>
      <w:r>
        <w:t xml:space="preserve"> {</w:t>
      </w:r>
    </w:p>
    <w:p w14:paraId="26182761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07AB805F" w14:textId="77777777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59685E9A" w14:textId="77777777" w:rsidR="000F1DC5" w:rsidRDefault="000F1DC5" w:rsidP="000F1DC5">
      <w:pPr>
        <w:pStyle w:val="PL"/>
      </w:pPr>
      <w:r>
        <w:t xml:space="preserve">      type uint32 {</w:t>
      </w:r>
    </w:p>
    <w:p w14:paraId="14022C97" w14:textId="77777777" w:rsidR="000F1DC5" w:rsidRDefault="000F1DC5" w:rsidP="000F1DC5">
      <w:pPr>
        <w:pStyle w:val="PL"/>
      </w:pPr>
      <w:r>
        <w:t xml:space="preserve">        range "250|500|1000|2000|3000|4000|6000|8000|12000|16000|20000|"</w:t>
      </w:r>
    </w:p>
    <w:p w14:paraId="32754CE3" w14:textId="77777777" w:rsidR="000F1DC5" w:rsidRDefault="000F1DC5" w:rsidP="000F1DC5">
      <w:pPr>
        <w:pStyle w:val="PL"/>
      </w:pPr>
      <w:r>
        <w:t xml:space="preserve">          +"24000|28000|32000|64000";</w:t>
      </w:r>
    </w:p>
    <w:p w14:paraId="59136480" w14:textId="77777777" w:rsidR="000F1DC5" w:rsidRDefault="000F1DC5" w:rsidP="000F1DC5">
      <w:pPr>
        <w:pStyle w:val="PL"/>
      </w:pPr>
      <w:r>
        <w:t xml:space="preserve">      }</w:t>
      </w:r>
    </w:p>
    <w:p w14:paraId="580359A4" w14:textId="77777777" w:rsidR="000F1DC5" w:rsidRDefault="000F1DC5" w:rsidP="000F1DC5">
      <w:pPr>
        <w:pStyle w:val="PL"/>
      </w:pPr>
      <w:r>
        <w:t xml:space="preserve">      units milliseconds;</w:t>
      </w:r>
    </w:p>
    <w:p w14:paraId="1392CBF0" w14:textId="77777777" w:rsidR="000F1DC5" w:rsidRDefault="000F1DC5" w:rsidP="000F1DC5">
      <w:pPr>
        <w:pStyle w:val="PL"/>
      </w:pPr>
      <w:r>
        <w:t xml:space="preserve">      description "Specifies the collection period for collecting RRM configured</w:t>
      </w:r>
    </w:p>
    <w:p w14:paraId="01A6641F" w14:textId="77777777" w:rsidR="000F1DC5" w:rsidRDefault="000F1DC5" w:rsidP="000F1DC5">
      <w:pPr>
        <w:pStyle w:val="PL"/>
      </w:pPr>
      <w:r>
        <w:t xml:space="preserve">        measurement samples for M2, M3 in LTE. The attribute is applicable only</w:t>
      </w:r>
    </w:p>
    <w:p w14:paraId="675BB9FF" w14:textId="77777777" w:rsidR="000F1DC5" w:rsidRDefault="000F1DC5" w:rsidP="000F1DC5">
      <w:pPr>
        <w:pStyle w:val="PL"/>
      </w:pPr>
      <w:r>
        <w:t xml:space="preserve">        for Immediate MDT. In case this attribute is not used, it carries a</w:t>
      </w:r>
    </w:p>
    <w:p w14:paraId="44FB6971" w14:textId="77777777" w:rsidR="000F1DC5" w:rsidRDefault="000F1DC5" w:rsidP="000F1DC5">
      <w:pPr>
        <w:pStyle w:val="PL"/>
      </w:pPr>
      <w:r>
        <w:t xml:space="preserve">        null semantic.";</w:t>
      </w:r>
    </w:p>
    <w:p w14:paraId="7C08F860" w14:textId="77777777" w:rsidR="000F1DC5" w:rsidRDefault="000F1DC5" w:rsidP="000F1DC5">
      <w:pPr>
        <w:pStyle w:val="PL"/>
      </w:pPr>
      <w:r>
        <w:t xml:space="preserve">      reference "Clause 5.10.20 of 3GPP TS 32.422";</w:t>
      </w:r>
    </w:p>
    <w:p w14:paraId="7F2D8364" w14:textId="77777777" w:rsidR="000F1DC5" w:rsidRDefault="000F1DC5" w:rsidP="000F1DC5">
      <w:pPr>
        <w:pStyle w:val="PL"/>
      </w:pPr>
      <w:r>
        <w:t xml:space="preserve">    }</w:t>
      </w:r>
    </w:p>
    <w:p w14:paraId="101691BC" w14:textId="77777777" w:rsidR="000F1DC5" w:rsidRDefault="000F1DC5" w:rsidP="000F1DC5">
      <w:pPr>
        <w:pStyle w:val="PL"/>
      </w:pPr>
    </w:p>
    <w:p w14:paraId="4CE19D42" w14:textId="77777777" w:rsidR="000F1DC5" w:rsidRDefault="000F1DC5" w:rsidP="000F1DC5">
      <w:pPr>
        <w:pStyle w:val="PL"/>
      </w:pPr>
      <w:r>
        <w:t xml:space="preserve">    leaf tjMDTCollectionPeriodM6Lte {</w:t>
      </w:r>
    </w:p>
    <w:p w14:paraId="065ABD27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62174247" w14:textId="77777777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31569814" w14:textId="77777777" w:rsidR="000F1DC5" w:rsidRPr="00491311" w:rsidRDefault="000F1DC5" w:rsidP="000F1DC5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6214FB86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"1024|2048|5120|10240";</w:t>
      </w:r>
    </w:p>
    <w:p w14:paraId="5A022FBA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0EDC990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</w:t>
      </w:r>
      <w:proofErr w:type="spellStart"/>
      <w:r w:rsidRPr="00251F25">
        <w:rPr>
          <w:lang w:val="fr-FR"/>
        </w:rPr>
        <w:t>units</w:t>
      </w:r>
      <w:proofErr w:type="spellEnd"/>
      <w:r w:rsidRPr="00251F25">
        <w:rPr>
          <w:lang w:val="fr-FR"/>
        </w:rPr>
        <w:t xml:space="preserve"> </w:t>
      </w:r>
      <w:proofErr w:type="spellStart"/>
      <w:r w:rsidRPr="00251F25">
        <w:rPr>
          <w:lang w:val="fr-FR"/>
        </w:rPr>
        <w:t>milliseconds</w:t>
      </w:r>
      <w:proofErr w:type="spellEnd"/>
      <w:r w:rsidRPr="00251F25">
        <w:rPr>
          <w:lang w:val="fr-FR"/>
        </w:rPr>
        <w:t>;</w:t>
      </w:r>
    </w:p>
    <w:p w14:paraId="5D5A6EBB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7156D878" w14:textId="77777777" w:rsidR="000F1DC5" w:rsidRDefault="000F1DC5" w:rsidP="000F1DC5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2BBB59F3" w14:textId="77777777" w:rsidR="000F1DC5" w:rsidRDefault="000F1DC5" w:rsidP="000F1DC5">
      <w:pPr>
        <w:pStyle w:val="PL"/>
      </w:pPr>
      <w:r>
        <w:t xml:space="preserve">        only for Immediate MDT. In case this attribute is not used, </w:t>
      </w:r>
    </w:p>
    <w:p w14:paraId="4D76778C" w14:textId="77777777" w:rsidR="000F1DC5" w:rsidRDefault="000F1DC5" w:rsidP="000F1DC5">
      <w:pPr>
        <w:pStyle w:val="PL"/>
      </w:pPr>
      <w:r>
        <w:t xml:space="preserve">        it carries a null semantic.";</w:t>
      </w:r>
    </w:p>
    <w:p w14:paraId="54D51F82" w14:textId="77777777" w:rsidR="000F1DC5" w:rsidRDefault="000F1DC5" w:rsidP="000F1DC5">
      <w:pPr>
        <w:pStyle w:val="PL"/>
      </w:pPr>
      <w:r>
        <w:t xml:space="preserve">      reference "Clause 5.10.32 of  TS 32.422 ";</w:t>
      </w:r>
    </w:p>
    <w:p w14:paraId="0F269C6A" w14:textId="77777777" w:rsidR="000F1DC5" w:rsidRDefault="000F1DC5" w:rsidP="000F1DC5">
      <w:pPr>
        <w:pStyle w:val="PL"/>
      </w:pPr>
      <w:r>
        <w:t xml:space="preserve">    }</w:t>
      </w:r>
    </w:p>
    <w:p w14:paraId="574B4E58" w14:textId="77777777" w:rsidR="000F1DC5" w:rsidRDefault="000F1DC5" w:rsidP="000F1DC5">
      <w:pPr>
        <w:pStyle w:val="PL"/>
      </w:pPr>
    </w:p>
    <w:p w14:paraId="7F097CE0" w14:textId="77777777" w:rsidR="000F1DC5" w:rsidRDefault="000F1DC5" w:rsidP="000F1DC5">
      <w:pPr>
        <w:pStyle w:val="PL"/>
      </w:pPr>
      <w:r>
        <w:t xml:space="preserve">    leaf tjMDTCollectionPeriodM7Lte {</w:t>
      </w:r>
    </w:p>
    <w:p w14:paraId="2A08A7B2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29161721" w14:textId="77777777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4F82210F" w14:textId="77777777" w:rsidR="000F1DC5" w:rsidRDefault="000F1DC5" w:rsidP="000F1DC5">
      <w:pPr>
        <w:pStyle w:val="PL"/>
      </w:pPr>
      <w:r>
        <w:t xml:space="preserve">      type uint16 {</w:t>
      </w:r>
    </w:p>
    <w:p w14:paraId="4E3B0EA5" w14:textId="77777777" w:rsidR="000F1DC5" w:rsidRDefault="000F1DC5" w:rsidP="000F1DC5">
      <w:pPr>
        <w:pStyle w:val="PL"/>
      </w:pPr>
      <w:r>
        <w:t xml:space="preserve">        range 1..60 ;</w:t>
      </w:r>
    </w:p>
    <w:p w14:paraId="4AADB3BF" w14:textId="77777777" w:rsidR="000F1DC5" w:rsidRDefault="000F1DC5" w:rsidP="000F1DC5">
      <w:pPr>
        <w:pStyle w:val="PL"/>
      </w:pPr>
      <w:r>
        <w:t xml:space="preserve">      }</w:t>
      </w:r>
    </w:p>
    <w:p w14:paraId="04D57E22" w14:textId="77777777" w:rsidR="000F1DC5" w:rsidRDefault="000F1DC5" w:rsidP="000F1DC5">
      <w:pPr>
        <w:pStyle w:val="PL"/>
      </w:pPr>
      <w:r>
        <w:t xml:space="preserve">      description "It specifies the collection period for the Data Volume (M6) </w:t>
      </w:r>
    </w:p>
    <w:p w14:paraId="0D54865E" w14:textId="77777777" w:rsidR="000F1DC5" w:rsidRDefault="000F1DC5" w:rsidP="000F1DC5">
      <w:pPr>
        <w:pStyle w:val="PL"/>
      </w:pPr>
      <w:r>
        <w:t xml:space="preserve">        and Throughput measurements (M7) for UMTS MDT taken by RNC. The </w:t>
      </w:r>
    </w:p>
    <w:p w14:paraId="7EB37779" w14:textId="77777777" w:rsidR="000F1DC5" w:rsidRDefault="000F1DC5" w:rsidP="000F1DC5">
      <w:pPr>
        <w:pStyle w:val="PL"/>
      </w:pPr>
      <w:r>
        <w:t xml:space="preserve">        attribute is applicable only for Immediate MDT. In case this attribute </w:t>
      </w:r>
    </w:p>
    <w:p w14:paraId="45FB470E" w14:textId="77777777" w:rsidR="000F1DC5" w:rsidRDefault="000F1DC5" w:rsidP="000F1DC5">
      <w:pPr>
        <w:pStyle w:val="PL"/>
      </w:pPr>
      <w:r>
        <w:t xml:space="preserve">        is not used, it carries a null semantic.";</w:t>
      </w:r>
    </w:p>
    <w:p w14:paraId="53E1C5B7" w14:textId="77777777" w:rsidR="000F1DC5" w:rsidRDefault="000F1DC5" w:rsidP="000F1DC5">
      <w:pPr>
        <w:pStyle w:val="PL"/>
      </w:pPr>
      <w:r>
        <w:t xml:space="preserve">      reference "Clause 5.10.22 of  TS 32.422 .";</w:t>
      </w:r>
    </w:p>
    <w:p w14:paraId="176AF153" w14:textId="77777777" w:rsidR="000F1DC5" w:rsidRDefault="000F1DC5" w:rsidP="000F1DC5">
      <w:pPr>
        <w:pStyle w:val="PL"/>
      </w:pPr>
      <w:r>
        <w:t xml:space="preserve">    }</w:t>
      </w:r>
    </w:p>
    <w:p w14:paraId="7CB8A995" w14:textId="77777777" w:rsidR="000F1DC5" w:rsidRDefault="000F1DC5" w:rsidP="000F1DC5">
      <w:pPr>
        <w:pStyle w:val="PL"/>
      </w:pPr>
      <w:r>
        <w:t xml:space="preserve">    </w:t>
      </w:r>
    </w:p>
    <w:p w14:paraId="534EAE51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tjMDTCollectionPeriodRrmUmts</w:t>
      </w:r>
      <w:proofErr w:type="spellEnd"/>
      <w:r>
        <w:t xml:space="preserve"> {</w:t>
      </w:r>
    </w:p>
    <w:p w14:paraId="0C823691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7A7403AE" w14:textId="77777777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4FBE3474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4EEF24ED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"1024|1280|2048|2560|5120|"</w:t>
      </w:r>
    </w:p>
    <w:p w14:paraId="47686952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  +"10240|60000";</w:t>
      </w:r>
    </w:p>
    <w:p w14:paraId="0B9D44BC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B62A0E3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</w:t>
      </w:r>
      <w:proofErr w:type="spellStart"/>
      <w:r w:rsidRPr="00251F25">
        <w:rPr>
          <w:lang w:val="fr-FR"/>
        </w:rPr>
        <w:t>units</w:t>
      </w:r>
      <w:proofErr w:type="spellEnd"/>
      <w:r w:rsidRPr="00251F25">
        <w:rPr>
          <w:lang w:val="fr-FR"/>
        </w:rPr>
        <w:t xml:space="preserve"> </w:t>
      </w:r>
      <w:proofErr w:type="spellStart"/>
      <w:r w:rsidRPr="00251F25">
        <w:rPr>
          <w:lang w:val="fr-FR"/>
        </w:rPr>
        <w:t>milliseconds</w:t>
      </w:r>
      <w:proofErr w:type="spellEnd"/>
      <w:r w:rsidRPr="00251F25">
        <w:rPr>
          <w:lang w:val="fr-FR"/>
        </w:rPr>
        <w:t>;</w:t>
      </w:r>
    </w:p>
    <w:p w14:paraId="01C2EDF9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2E302434" w14:textId="77777777" w:rsidR="000F1DC5" w:rsidRDefault="000F1DC5" w:rsidP="000F1DC5">
      <w:pPr>
        <w:pStyle w:val="PL"/>
      </w:pPr>
      <w:r>
        <w:t xml:space="preserve">        measurement samples for M3, M4, M5 in UMTS. The attribute is applicable</w:t>
      </w:r>
    </w:p>
    <w:p w14:paraId="07E9A1F5" w14:textId="77777777" w:rsidR="000F1DC5" w:rsidRDefault="000F1DC5" w:rsidP="000F1DC5">
      <w:pPr>
        <w:pStyle w:val="PL"/>
      </w:pPr>
      <w:r>
        <w:t xml:space="preserve">        only for Immediate MDT. In case this attribute is not used, it carries</w:t>
      </w:r>
    </w:p>
    <w:p w14:paraId="28F6EDED" w14:textId="77777777" w:rsidR="000F1DC5" w:rsidRDefault="000F1DC5" w:rsidP="000F1DC5">
      <w:pPr>
        <w:pStyle w:val="PL"/>
      </w:pPr>
      <w:r>
        <w:t xml:space="preserve">        a null semantic";</w:t>
      </w:r>
    </w:p>
    <w:p w14:paraId="2412603C" w14:textId="77777777" w:rsidR="000F1DC5" w:rsidRDefault="000F1DC5" w:rsidP="000F1DC5">
      <w:pPr>
        <w:pStyle w:val="PL"/>
      </w:pPr>
      <w:r>
        <w:t xml:space="preserve">      reference "Clause 5.10.21 of 3GPP TS 32.422";</w:t>
      </w:r>
    </w:p>
    <w:p w14:paraId="7002AE0B" w14:textId="77777777" w:rsidR="000F1DC5" w:rsidRDefault="000F1DC5" w:rsidP="000F1DC5">
      <w:pPr>
        <w:pStyle w:val="PL"/>
      </w:pPr>
      <w:r>
        <w:t xml:space="preserve">    }</w:t>
      </w:r>
    </w:p>
    <w:p w14:paraId="31DBCA71" w14:textId="77777777" w:rsidR="000F1DC5" w:rsidRDefault="000F1DC5" w:rsidP="000F1DC5">
      <w:pPr>
        <w:pStyle w:val="PL"/>
      </w:pPr>
    </w:p>
    <w:p w14:paraId="57F22100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tjMDTCollectionPeriodRrmNR</w:t>
      </w:r>
      <w:proofErr w:type="spellEnd"/>
      <w:r>
        <w:t xml:space="preserve"> {</w:t>
      </w:r>
    </w:p>
    <w:p w14:paraId="7EE8CF91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446FF452" w14:textId="77777777" w:rsidR="000F1DC5" w:rsidRDefault="000F1DC5" w:rsidP="000F1DC5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15FCD75E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1FDEE201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  range "1024|2048|5120|10240|60000";</w:t>
      </w:r>
    </w:p>
    <w:p w14:paraId="44910453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0A5FB454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</w:t>
      </w:r>
      <w:proofErr w:type="spellStart"/>
      <w:r w:rsidRPr="008B5544">
        <w:rPr>
          <w:lang w:val="fr-FR"/>
        </w:rPr>
        <w:t>units</w:t>
      </w:r>
      <w:proofErr w:type="spellEnd"/>
      <w:r w:rsidRPr="008B5544">
        <w:rPr>
          <w:lang w:val="fr-FR"/>
        </w:rPr>
        <w:t xml:space="preserve"> </w:t>
      </w:r>
      <w:proofErr w:type="spellStart"/>
      <w:r w:rsidRPr="008B5544">
        <w:rPr>
          <w:lang w:val="fr-FR"/>
        </w:rPr>
        <w:t>milliseconds</w:t>
      </w:r>
      <w:proofErr w:type="spellEnd"/>
      <w:r w:rsidRPr="008B5544">
        <w:rPr>
          <w:lang w:val="fr-FR"/>
        </w:rPr>
        <w:t>;</w:t>
      </w:r>
    </w:p>
    <w:p w14:paraId="1495BBA2" w14:textId="77777777" w:rsidR="000F1DC5" w:rsidRDefault="000F1DC5" w:rsidP="000F1DC5">
      <w:pPr>
        <w:pStyle w:val="PL"/>
      </w:pPr>
      <w:r w:rsidRPr="008B5544">
        <w:rPr>
          <w:lang w:val="fr-FR"/>
        </w:rPr>
        <w:t xml:space="preserve">      </w:t>
      </w:r>
      <w:r>
        <w:t xml:space="preserve">description "Specifies the collection period for collecting RRM </w:t>
      </w:r>
    </w:p>
    <w:p w14:paraId="4F4BE368" w14:textId="77777777" w:rsidR="000F1DC5" w:rsidRDefault="000F1DC5" w:rsidP="000F1DC5">
      <w:pPr>
        <w:pStyle w:val="PL"/>
      </w:pPr>
      <w:r>
        <w:t xml:space="preserve">        configured measurement samples for M4, M5 in NR. The attribute is </w:t>
      </w:r>
    </w:p>
    <w:p w14:paraId="2D5FF768" w14:textId="77777777" w:rsidR="000F1DC5" w:rsidRDefault="000F1DC5" w:rsidP="000F1DC5">
      <w:pPr>
        <w:pStyle w:val="PL"/>
      </w:pPr>
      <w:r>
        <w:t xml:space="preserve">        applicable only for Immediate MDT. In case this attribute is not </w:t>
      </w:r>
    </w:p>
    <w:p w14:paraId="55A31677" w14:textId="77777777" w:rsidR="000F1DC5" w:rsidRDefault="000F1DC5" w:rsidP="000F1DC5">
      <w:pPr>
        <w:pStyle w:val="PL"/>
      </w:pPr>
      <w:r>
        <w:t xml:space="preserve">        used, it carries a null semantic.";</w:t>
      </w:r>
    </w:p>
    <w:p w14:paraId="6CA1AA38" w14:textId="77777777" w:rsidR="000F1DC5" w:rsidRDefault="000F1DC5" w:rsidP="000F1DC5">
      <w:pPr>
        <w:pStyle w:val="PL"/>
      </w:pPr>
      <w:r>
        <w:t xml:space="preserve">      reference "Clause 5.10.30 of 3GPP TS 32.422";</w:t>
      </w:r>
    </w:p>
    <w:p w14:paraId="110C2221" w14:textId="77777777" w:rsidR="000F1DC5" w:rsidRDefault="000F1DC5" w:rsidP="000F1DC5">
      <w:pPr>
        <w:pStyle w:val="PL"/>
      </w:pPr>
      <w:r>
        <w:t xml:space="preserve">    }</w:t>
      </w:r>
    </w:p>
    <w:p w14:paraId="1986022A" w14:textId="77777777" w:rsidR="000F1DC5" w:rsidRDefault="000F1DC5" w:rsidP="000F1DC5">
      <w:pPr>
        <w:pStyle w:val="PL"/>
      </w:pPr>
    </w:p>
    <w:p w14:paraId="450DC53F" w14:textId="77777777" w:rsidR="000F1DC5" w:rsidRDefault="000F1DC5" w:rsidP="000F1DC5">
      <w:pPr>
        <w:pStyle w:val="PL"/>
      </w:pPr>
      <w:r>
        <w:t xml:space="preserve">    leaf tjMDTCollectionPeriodM6NR {</w:t>
      </w:r>
    </w:p>
    <w:p w14:paraId="3C54E05F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1F30783A" w14:textId="77777777" w:rsidR="000F1DC5" w:rsidRDefault="000F1DC5" w:rsidP="000F1DC5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1810923" w14:textId="77777777" w:rsidR="000F1DC5" w:rsidRDefault="000F1DC5" w:rsidP="000F1DC5">
      <w:pPr>
        <w:pStyle w:val="PL"/>
      </w:pPr>
      <w:r>
        <w:t xml:space="preserve">      type enumeration {</w:t>
      </w:r>
    </w:p>
    <w:p w14:paraId="6E4842CD" w14:textId="77777777" w:rsidR="000F1DC5" w:rsidRDefault="000F1DC5" w:rsidP="000F1DC5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6537B06D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24782C7A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314F06DC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3FC6E4C9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4C43DC12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625E6B57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5B48C969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1263B510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1625DA37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45313AAF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0CA52917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6min;</w:t>
      </w:r>
    </w:p>
    <w:p w14:paraId="3725FED8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12min;</w:t>
      </w:r>
    </w:p>
    <w:p w14:paraId="47AE73BE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0A9B209C" w14:textId="77777777" w:rsidR="000F1DC5" w:rsidRDefault="000F1DC5" w:rsidP="000F1DC5">
      <w:pPr>
        <w:pStyle w:val="PL"/>
      </w:pPr>
      <w:r>
        <w:t xml:space="preserve">      }</w:t>
      </w:r>
    </w:p>
    <w:p w14:paraId="7C3EB950" w14:textId="77777777" w:rsidR="000F1DC5" w:rsidRDefault="000F1DC5" w:rsidP="000F1DC5">
      <w:pPr>
        <w:pStyle w:val="PL"/>
      </w:pPr>
      <w:r>
        <w:t xml:space="preserve">      description "It specifies the collection period for the Packet Delay </w:t>
      </w:r>
    </w:p>
    <w:p w14:paraId="0D583E8E" w14:textId="77777777" w:rsidR="000F1DC5" w:rsidRDefault="000F1DC5" w:rsidP="000F1DC5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0D64973E" w14:textId="77777777" w:rsidR="000F1DC5" w:rsidRDefault="000F1DC5" w:rsidP="000F1DC5">
      <w:pPr>
        <w:pStyle w:val="PL"/>
      </w:pPr>
      <w:r>
        <w:t xml:space="preserve">        applicable only for Immediate MDT. In case this attribute is not used, </w:t>
      </w:r>
    </w:p>
    <w:p w14:paraId="670AEE34" w14:textId="77777777" w:rsidR="000F1DC5" w:rsidRDefault="000F1DC5" w:rsidP="000F1DC5">
      <w:pPr>
        <w:pStyle w:val="PL"/>
      </w:pPr>
      <w:r>
        <w:t xml:space="preserve">        it carries a null semantic.";</w:t>
      </w:r>
    </w:p>
    <w:p w14:paraId="29612213" w14:textId="77777777" w:rsidR="000F1DC5" w:rsidRDefault="000F1DC5" w:rsidP="000F1DC5">
      <w:pPr>
        <w:pStyle w:val="PL"/>
      </w:pPr>
      <w:r>
        <w:t xml:space="preserve">      reference "clause 5.10.34 of  TS 32.422";</w:t>
      </w:r>
    </w:p>
    <w:p w14:paraId="0E64FCEF" w14:textId="77777777" w:rsidR="000F1DC5" w:rsidRDefault="000F1DC5" w:rsidP="000F1DC5">
      <w:pPr>
        <w:pStyle w:val="PL"/>
      </w:pPr>
      <w:r>
        <w:t xml:space="preserve">    }</w:t>
      </w:r>
    </w:p>
    <w:p w14:paraId="534821FB" w14:textId="77777777" w:rsidR="000F1DC5" w:rsidRDefault="000F1DC5" w:rsidP="000F1DC5">
      <w:pPr>
        <w:pStyle w:val="PL"/>
      </w:pPr>
      <w:r>
        <w:t xml:space="preserve">    </w:t>
      </w:r>
    </w:p>
    <w:p w14:paraId="114C8D20" w14:textId="77777777" w:rsidR="000F1DC5" w:rsidRDefault="000F1DC5" w:rsidP="000F1DC5">
      <w:pPr>
        <w:pStyle w:val="PL"/>
      </w:pPr>
      <w:r>
        <w:t xml:space="preserve">    leaf tjMDTCollectionPeriodM7NR {</w:t>
      </w:r>
    </w:p>
    <w:p w14:paraId="40CED087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5922A4F5" w14:textId="77777777" w:rsidR="000F1DC5" w:rsidRDefault="000F1DC5" w:rsidP="000F1DC5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11F23A5" w14:textId="77777777" w:rsidR="000F1DC5" w:rsidRDefault="000F1DC5" w:rsidP="000F1DC5">
      <w:pPr>
        <w:pStyle w:val="PL"/>
      </w:pPr>
      <w:r>
        <w:t xml:space="preserve">      type uint32 {</w:t>
      </w:r>
    </w:p>
    <w:p w14:paraId="42A74636" w14:textId="77777777" w:rsidR="000F1DC5" w:rsidRDefault="000F1DC5" w:rsidP="000F1DC5">
      <w:pPr>
        <w:pStyle w:val="PL"/>
      </w:pPr>
      <w:r>
        <w:t xml:space="preserve">        range "1..60";</w:t>
      </w:r>
    </w:p>
    <w:p w14:paraId="263D5438" w14:textId="77777777" w:rsidR="000F1DC5" w:rsidRDefault="000F1DC5" w:rsidP="000F1DC5">
      <w:pPr>
        <w:pStyle w:val="PL"/>
      </w:pPr>
      <w:r>
        <w:t xml:space="preserve">      }</w:t>
      </w:r>
    </w:p>
    <w:p w14:paraId="19D4B094" w14:textId="77777777" w:rsidR="000F1DC5" w:rsidRDefault="000F1DC5" w:rsidP="000F1DC5">
      <w:pPr>
        <w:pStyle w:val="PL"/>
      </w:pPr>
      <w:r>
        <w:t xml:space="preserve">      description "It specifies the collection period for the Packet Loss Rate </w:t>
      </w:r>
    </w:p>
    <w:p w14:paraId="0F86D524" w14:textId="77777777" w:rsidR="000F1DC5" w:rsidRDefault="000F1DC5" w:rsidP="000F1DC5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42AB8278" w14:textId="77777777" w:rsidR="000F1DC5" w:rsidRDefault="000F1DC5" w:rsidP="000F1DC5">
      <w:pPr>
        <w:pStyle w:val="PL"/>
      </w:pPr>
      <w:r>
        <w:t xml:space="preserve">        applicable only for Immediate MDT. In case this attribute is not used, </w:t>
      </w:r>
    </w:p>
    <w:p w14:paraId="48B91EDE" w14:textId="77777777" w:rsidR="000F1DC5" w:rsidRDefault="000F1DC5" w:rsidP="000F1DC5">
      <w:pPr>
        <w:pStyle w:val="PL"/>
      </w:pPr>
      <w:r>
        <w:t xml:space="preserve">        it carries a null semantic.";    </w:t>
      </w:r>
    </w:p>
    <w:p w14:paraId="00E20C5C" w14:textId="77777777" w:rsidR="000F1DC5" w:rsidRDefault="000F1DC5" w:rsidP="000F1DC5">
      <w:pPr>
        <w:pStyle w:val="PL"/>
      </w:pPr>
      <w:r>
        <w:t xml:space="preserve">      reference "clause 5.10.35 of  TS 32.422";</w:t>
      </w:r>
    </w:p>
    <w:p w14:paraId="7B00D380" w14:textId="77777777" w:rsidR="000F1DC5" w:rsidRDefault="000F1DC5" w:rsidP="000F1DC5">
      <w:pPr>
        <w:pStyle w:val="PL"/>
      </w:pPr>
      <w:r>
        <w:t xml:space="preserve">    }</w:t>
      </w:r>
    </w:p>
    <w:p w14:paraId="69BECA89" w14:textId="77777777" w:rsidR="000F1DC5" w:rsidRDefault="000F1DC5" w:rsidP="000F1DC5">
      <w:pPr>
        <w:pStyle w:val="PL"/>
      </w:pPr>
      <w:r>
        <w:t xml:space="preserve">    </w:t>
      </w:r>
    </w:p>
    <w:p w14:paraId="576CEADF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tjMDTEventListForTriggeredMeasurement</w:t>
      </w:r>
      <w:proofErr w:type="spellEnd"/>
      <w:r>
        <w:t xml:space="preserve"> {</w:t>
      </w:r>
    </w:p>
    <w:p w14:paraId="087B4595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7C290D10" w14:textId="77777777" w:rsidR="000F1DC5" w:rsidRDefault="000F1DC5" w:rsidP="000F1DC5">
      <w:pPr>
        <w:pStyle w:val="PL"/>
      </w:pPr>
      <w:r>
        <w:t xml:space="preserve">      type enumeration {</w:t>
      </w:r>
    </w:p>
    <w:p w14:paraId="4DE717E5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358C9A69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6E0C8F66" w14:textId="77777777" w:rsidR="000F1DC5" w:rsidRDefault="000F1DC5" w:rsidP="000F1DC5">
      <w:pPr>
        <w:pStyle w:val="PL"/>
      </w:pPr>
      <w:r>
        <w:t xml:space="preserve">      }</w:t>
      </w:r>
    </w:p>
    <w:p w14:paraId="72E6336A" w14:textId="77777777" w:rsidR="000F1DC5" w:rsidRDefault="000F1DC5" w:rsidP="000F1DC5">
      <w:pPr>
        <w:pStyle w:val="PL"/>
      </w:pPr>
      <w:r>
        <w:t xml:space="preserve">      mandatory true;</w:t>
      </w:r>
    </w:p>
    <w:p w14:paraId="044F50FD" w14:textId="77777777" w:rsidR="000F1DC5" w:rsidRDefault="000F1DC5" w:rsidP="000F1DC5">
      <w:pPr>
        <w:pStyle w:val="PL"/>
      </w:pPr>
      <w:r>
        <w:t xml:space="preserve">      description "Specifies event types for event triggered measurement in the</w:t>
      </w:r>
    </w:p>
    <w:p w14:paraId="71E2A78A" w14:textId="77777777" w:rsidR="000F1DC5" w:rsidRDefault="000F1DC5" w:rsidP="000F1DC5">
      <w:pPr>
        <w:pStyle w:val="PL"/>
      </w:pPr>
      <w:r>
        <w:t xml:space="preserve">        case of logged NR MDT.  Each trace session may configure at most one</w:t>
      </w:r>
    </w:p>
    <w:p w14:paraId="1F424ABA" w14:textId="77777777" w:rsidR="000F1DC5" w:rsidRDefault="000F1DC5" w:rsidP="000F1DC5">
      <w:pPr>
        <w:pStyle w:val="PL"/>
      </w:pPr>
      <w:r>
        <w:t xml:space="preserve">        event. The UE shall perform logging of measurements only upon certain</w:t>
      </w:r>
    </w:p>
    <w:p w14:paraId="4D398322" w14:textId="77777777" w:rsidR="000F1DC5" w:rsidRDefault="000F1DC5" w:rsidP="000F1DC5">
      <w:pPr>
        <w:pStyle w:val="PL"/>
      </w:pPr>
      <w:r>
        <w:t xml:space="preserve">        condition being fulfilled:</w:t>
      </w:r>
    </w:p>
    <w:p w14:paraId="326886B8" w14:textId="77777777" w:rsidR="000F1DC5" w:rsidRDefault="000F1DC5" w:rsidP="000F1DC5">
      <w:pPr>
        <w:pStyle w:val="PL"/>
      </w:pPr>
      <w:r>
        <w:t xml:space="preserve">        - Out of coverage.</w:t>
      </w:r>
    </w:p>
    <w:p w14:paraId="6F0512BD" w14:textId="77777777" w:rsidR="000F1DC5" w:rsidRDefault="000F1DC5" w:rsidP="000F1DC5">
      <w:pPr>
        <w:pStyle w:val="PL"/>
      </w:pPr>
      <w:r>
        <w:t xml:space="preserve">        - A2 event.";</w:t>
      </w:r>
    </w:p>
    <w:p w14:paraId="30ACCAF5" w14:textId="77777777" w:rsidR="000F1DC5" w:rsidRDefault="000F1DC5" w:rsidP="000F1DC5">
      <w:pPr>
        <w:pStyle w:val="PL"/>
      </w:pPr>
      <w:r>
        <w:t xml:space="preserve">      reference "Clause 5.10.28 of 3GPP TS 32.422";</w:t>
      </w:r>
    </w:p>
    <w:p w14:paraId="6FF2DADD" w14:textId="77777777" w:rsidR="000F1DC5" w:rsidRDefault="000F1DC5" w:rsidP="000F1DC5">
      <w:pPr>
        <w:pStyle w:val="PL"/>
      </w:pPr>
      <w:r>
        <w:t xml:space="preserve">    }</w:t>
      </w:r>
    </w:p>
    <w:p w14:paraId="52C34386" w14:textId="77777777" w:rsidR="000F1DC5" w:rsidRDefault="000F1DC5" w:rsidP="000F1DC5">
      <w:pPr>
        <w:pStyle w:val="PL"/>
      </w:pPr>
    </w:p>
    <w:p w14:paraId="2802539B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tjMDTEventThreshold</w:t>
      </w:r>
      <w:proofErr w:type="spellEnd"/>
      <w:r>
        <w:t xml:space="preserve"> {</w:t>
      </w:r>
    </w:p>
    <w:p w14:paraId="7C4E38AC" w14:textId="77777777" w:rsidR="000F1DC5" w:rsidRDefault="000F1DC5" w:rsidP="000F1DC5">
      <w:pPr>
        <w:pStyle w:val="PL"/>
      </w:pPr>
      <w:r>
        <w:t xml:space="preserve">      type int64;</w:t>
      </w:r>
    </w:p>
    <w:p w14:paraId="5FE116BE" w14:textId="77777777" w:rsidR="000F1DC5" w:rsidRDefault="000F1DC5" w:rsidP="000F1DC5">
      <w:pPr>
        <w:pStyle w:val="PL"/>
      </w:pPr>
      <w:r>
        <w:t xml:space="preserve">      description "Specifies the threshold which should trigger the reporting</w:t>
      </w:r>
    </w:p>
    <w:p w14:paraId="59326564" w14:textId="77777777" w:rsidR="000F1DC5" w:rsidRDefault="000F1DC5" w:rsidP="000F1DC5">
      <w:pPr>
        <w:pStyle w:val="PL"/>
      </w:pPr>
      <w:r>
        <w:t xml:space="preserve">        in case A2 event reporting in LTE or 1F/1l event in UMTS. The attribute</w:t>
      </w:r>
    </w:p>
    <w:p w14:paraId="7D689C85" w14:textId="77777777" w:rsidR="000F1DC5" w:rsidRDefault="000F1DC5" w:rsidP="000F1DC5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31498970" w14:textId="77777777" w:rsidR="000F1DC5" w:rsidRDefault="000F1DC5" w:rsidP="000F1DC5">
      <w:pPr>
        <w:pStyle w:val="PL"/>
      </w:pPr>
      <w:r>
        <w:t xml:space="preserve">        configured for A2 event in LTE or 1F event or 1l event in UMTS. In</w:t>
      </w:r>
    </w:p>
    <w:p w14:paraId="6D2A4F8C" w14:textId="77777777" w:rsidR="000F1DC5" w:rsidRDefault="000F1DC5" w:rsidP="000F1DC5">
      <w:pPr>
        <w:pStyle w:val="PL"/>
      </w:pPr>
      <w:r>
        <w:t xml:space="preserve">        case this attribute is not used, it carries a null semantic.";</w:t>
      </w:r>
    </w:p>
    <w:p w14:paraId="0B3AA11A" w14:textId="77777777" w:rsidR="000F1DC5" w:rsidRDefault="000F1DC5" w:rsidP="000F1DC5">
      <w:pPr>
        <w:pStyle w:val="PL"/>
      </w:pPr>
      <w:r>
        <w:t xml:space="preserve">      reference "Clauses 5.10.7 and 5.10.7a of 3GPP TS 32.422";</w:t>
      </w:r>
    </w:p>
    <w:p w14:paraId="63432401" w14:textId="77777777" w:rsidR="000F1DC5" w:rsidRDefault="000F1DC5" w:rsidP="000F1DC5">
      <w:pPr>
        <w:pStyle w:val="PL"/>
      </w:pPr>
      <w:r>
        <w:t xml:space="preserve">    }</w:t>
      </w:r>
    </w:p>
    <w:p w14:paraId="21C93818" w14:textId="77777777" w:rsidR="000F1DC5" w:rsidRDefault="000F1DC5" w:rsidP="000F1DC5">
      <w:pPr>
        <w:pStyle w:val="PL"/>
      </w:pPr>
    </w:p>
    <w:p w14:paraId="3F79C29E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tjMDTListOfMeasurements</w:t>
      </w:r>
      <w:proofErr w:type="spellEnd"/>
      <w:r>
        <w:t xml:space="preserve"> {</w:t>
      </w:r>
    </w:p>
    <w:p w14:paraId="3D2BEF55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</w:t>
      </w:r>
      <w:r>
        <w:rPr>
          <w:rFonts w:cs="Courier New"/>
          <w:noProof/>
        </w:rPr>
        <w:t>_ONLY</w:t>
      </w:r>
      <w:r>
        <w:t>"';</w:t>
      </w:r>
    </w:p>
    <w:p w14:paraId="598951BD" w14:textId="77777777" w:rsidR="000F1DC5" w:rsidRDefault="000F1DC5" w:rsidP="000F1DC5">
      <w:pPr>
        <w:pStyle w:val="PL"/>
      </w:pPr>
      <w:r>
        <w:t xml:space="preserve">      type int64;</w:t>
      </w:r>
    </w:p>
    <w:p w14:paraId="0411B2E7" w14:textId="77777777" w:rsidR="000F1DC5" w:rsidRDefault="000F1DC5" w:rsidP="000F1DC5">
      <w:pPr>
        <w:pStyle w:val="PL"/>
      </w:pPr>
      <w:r>
        <w:t xml:space="preserve">      mandatory true;</w:t>
      </w:r>
    </w:p>
    <w:p w14:paraId="36090955" w14:textId="77777777" w:rsidR="000F1DC5" w:rsidRDefault="000F1DC5" w:rsidP="000F1DC5">
      <w:pPr>
        <w:pStyle w:val="PL"/>
      </w:pPr>
      <w:r>
        <w:t xml:space="preserve">      description "It specifies the UE measurements that shall be collected in</w:t>
      </w:r>
    </w:p>
    <w:p w14:paraId="13B7CB50" w14:textId="77777777" w:rsidR="000F1DC5" w:rsidRDefault="000F1DC5" w:rsidP="000F1DC5">
      <w:pPr>
        <w:pStyle w:val="PL"/>
      </w:pPr>
      <w:r>
        <w:t xml:space="preserve">        an Immediate MDT job. The attribute is applicable only for Immediate MDT.</w:t>
      </w:r>
    </w:p>
    <w:p w14:paraId="0CFF6FD7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3E72524A" w14:textId="77777777" w:rsidR="000F1DC5" w:rsidRDefault="000F1DC5" w:rsidP="000F1DC5">
      <w:pPr>
        <w:pStyle w:val="PL"/>
      </w:pPr>
      <w:r>
        <w:t xml:space="preserve">      reference "3GPP TS 32.422 clause 5.10.3";</w:t>
      </w:r>
    </w:p>
    <w:p w14:paraId="42CBA9CA" w14:textId="77777777" w:rsidR="000F1DC5" w:rsidRDefault="000F1DC5" w:rsidP="000F1DC5">
      <w:pPr>
        <w:pStyle w:val="PL"/>
      </w:pPr>
      <w:r>
        <w:t xml:space="preserve">    }</w:t>
      </w:r>
    </w:p>
    <w:p w14:paraId="1A3D7A1C" w14:textId="77777777" w:rsidR="000F1DC5" w:rsidRDefault="000F1DC5" w:rsidP="000F1DC5">
      <w:pPr>
        <w:pStyle w:val="PL"/>
      </w:pPr>
    </w:p>
    <w:p w14:paraId="438241D7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tjMDTLoggingDuration</w:t>
      </w:r>
      <w:proofErr w:type="spellEnd"/>
      <w:r>
        <w:t xml:space="preserve"> {</w:t>
      </w:r>
    </w:p>
    <w:p w14:paraId="77249B63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526A0D57" w14:textId="77777777" w:rsidR="000F1DC5" w:rsidRDefault="000F1DC5" w:rsidP="000F1DC5">
      <w:pPr>
        <w:pStyle w:val="PL"/>
      </w:pPr>
      <w:r>
        <w:t xml:space="preserve">      type uint32 {</w:t>
      </w:r>
    </w:p>
    <w:p w14:paraId="498E9D7E" w14:textId="77777777" w:rsidR="000F1DC5" w:rsidRDefault="000F1DC5" w:rsidP="000F1DC5">
      <w:pPr>
        <w:pStyle w:val="PL"/>
      </w:pPr>
      <w:r>
        <w:t xml:space="preserve">        range "600|1200|2400|3600|5400|7200";</w:t>
      </w:r>
    </w:p>
    <w:p w14:paraId="7F3CD146" w14:textId="77777777" w:rsidR="000F1DC5" w:rsidRDefault="000F1DC5" w:rsidP="000F1DC5">
      <w:pPr>
        <w:pStyle w:val="PL"/>
      </w:pPr>
      <w:r>
        <w:t xml:space="preserve">      }</w:t>
      </w:r>
    </w:p>
    <w:p w14:paraId="5B3556D9" w14:textId="77777777" w:rsidR="000F1DC5" w:rsidRDefault="000F1DC5" w:rsidP="000F1DC5">
      <w:pPr>
        <w:pStyle w:val="PL"/>
      </w:pPr>
      <w:r>
        <w:t xml:space="preserve">      units seconds;</w:t>
      </w:r>
    </w:p>
    <w:p w14:paraId="2851BCBE" w14:textId="77777777" w:rsidR="000F1DC5" w:rsidRDefault="000F1DC5" w:rsidP="000F1DC5">
      <w:pPr>
        <w:pStyle w:val="PL"/>
      </w:pPr>
      <w:r>
        <w:t xml:space="preserve">      mandatory true;</w:t>
      </w:r>
    </w:p>
    <w:p w14:paraId="62C28CCE" w14:textId="77777777" w:rsidR="000F1DC5" w:rsidRDefault="000F1DC5" w:rsidP="000F1DC5">
      <w:pPr>
        <w:pStyle w:val="PL"/>
      </w:pPr>
      <w:r>
        <w:lastRenderedPageBreak/>
        <w:t xml:space="preserve">      description "Specifies how long the MDT configuration is valid at the</w:t>
      </w:r>
    </w:p>
    <w:p w14:paraId="5CA09520" w14:textId="77777777" w:rsidR="000F1DC5" w:rsidRDefault="000F1DC5" w:rsidP="000F1DC5">
      <w:pPr>
        <w:pStyle w:val="PL"/>
      </w:pPr>
      <w:r>
        <w:t xml:space="preserve">        UE in case of Logged MDT. The attribute is applicable only for</w:t>
      </w:r>
    </w:p>
    <w:p w14:paraId="1785C1BF" w14:textId="77777777" w:rsidR="000F1DC5" w:rsidRDefault="000F1DC5" w:rsidP="000F1DC5">
      <w:pPr>
        <w:pStyle w:val="PL"/>
      </w:pPr>
      <w:r>
        <w:t xml:space="preserve">        Logged MDT and Logged MBSFN MDT. In case this attribute is not used, it</w:t>
      </w:r>
    </w:p>
    <w:p w14:paraId="01667D0E" w14:textId="77777777" w:rsidR="000F1DC5" w:rsidRDefault="000F1DC5" w:rsidP="000F1DC5">
      <w:pPr>
        <w:pStyle w:val="PL"/>
      </w:pPr>
      <w:r>
        <w:t xml:space="preserve">        carries a null semantic.";</w:t>
      </w:r>
    </w:p>
    <w:p w14:paraId="53D82C32" w14:textId="77777777" w:rsidR="000F1DC5" w:rsidRDefault="000F1DC5" w:rsidP="000F1DC5">
      <w:pPr>
        <w:pStyle w:val="PL"/>
      </w:pPr>
      <w:r>
        <w:t xml:space="preserve">      reference "5.10.9 of 3GPP TS 32.422";</w:t>
      </w:r>
    </w:p>
    <w:p w14:paraId="27245727" w14:textId="77777777" w:rsidR="000F1DC5" w:rsidRDefault="000F1DC5" w:rsidP="000F1DC5">
      <w:pPr>
        <w:pStyle w:val="PL"/>
      </w:pPr>
      <w:r>
        <w:t xml:space="preserve">    }</w:t>
      </w:r>
    </w:p>
    <w:p w14:paraId="38304211" w14:textId="77777777" w:rsidR="000F1DC5" w:rsidRDefault="000F1DC5" w:rsidP="000F1DC5">
      <w:pPr>
        <w:pStyle w:val="PL"/>
      </w:pPr>
    </w:p>
    <w:p w14:paraId="2E636A48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tjMDTLoggingInterval</w:t>
      </w:r>
      <w:proofErr w:type="spellEnd"/>
      <w:r>
        <w:t xml:space="preserve"> {</w:t>
      </w:r>
    </w:p>
    <w:p w14:paraId="36F11968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5A688F09" w14:textId="77777777" w:rsidR="000F1DC5" w:rsidRPr="00B17F65" w:rsidRDefault="000F1DC5" w:rsidP="000F1DC5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78442774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"1280|2560|5120|10240|20480|"</w:t>
      </w:r>
    </w:p>
    <w:p w14:paraId="69AA8F83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  +"30720|40960|61440";</w:t>
      </w:r>
    </w:p>
    <w:p w14:paraId="4F5096E4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61B97DCC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</w:t>
      </w:r>
      <w:proofErr w:type="spellStart"/>
      <w:r w:rsidRPr="00B17F65">
        <w:rPr>
          <w:lang w:val="fr-FR"/>
        </w:rPr>
        <w:t>units</w:t>
      </w:r>
      <w:proofErr w:type="spellEnd"/>
      <w:r w:rsidRPr="00B17F65">
        <w:rPr>
          <w:lang w:val="fr-FR"/>
        </w:rPr>
        <w:t xml:space="preserve"> </w:t>
      </w:r>
      <w:proofErr w:type="spellStart"/>
      <w:r w:rsidRPr="00B17F65">
        <w:rPr>
          <w:lang w:val="fr-FR"/>
        </w:rPr>
        <w:t>milliseconds</w:t>
      </w:r>
      <w:proofErr w:type="spellEnd"/>
      <w:r w:rsidRPr="00B17F65">
        <w:rPr>
          <w:lang w:val="fr-FR"/>
        </w:rPr>
        <w:t>;</w:t>
      </w:r>
    </w:p>
    <w:p w14:paraId="241BD433" w14:textId="77777777" w:rsidR="000F1DC5" w:rsidRDefault="000F1DC5" w:rsidP="000F1DC5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5AA8813E" w14:textId="77777777" w:rsidR="000F1DC5" w:rsidRDefault="000F1DC5" w:rsidP="000F1DC5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0D7303C3" w14:textId="77777777" w:rsidR="000F1DC5" w:rsidRDefault="000F1DC5" w:rsidP="000F1DC5">
      <w:pPr>
        <w:pStyle w:val="PL"/>
      </w:pPr>
      <w:r>
        <w:t xml:space="preserve">        applicable only for Logged MDT and Logged MBSFN MDT. In case this</w:t>
      </w:r>
    </w:p>
    <w:p w14:paraId="10641A52" w14:textId="77777777" w:rsidR="000F1DC5" w:rsidRDefault="000F1DC5" w:rsidP="000F1DC5">
      <w:pPr>
        <w:pStyle w:val="PL"/>
      </w:pPr>
      <w:r>
        <w:t xml:space="preserve">        attribute is not used, it carries a null semantic";</w:t>
      </w:r>
    </w:p>
    <w:p w14:paraId="6B528464" w14:textId="77777777" w:rsidR="000F1DC5" w:rsidRDefault="000F1DC5" w:rsidP="000F1DC5">
      <w:pPr>
        <w:pStyle w:val="PL"/>
      </w:pPr>
      <w:r>
        <w:t xml:space="preserve">      reference "5.10.8 of 3GPP TS 32.422";</w:t>
      </w:r>
    </w:p>
    <w:p w14:paraId="57ADF0E7" w14:textId="77777777" w:rsidR="000F1DC5" w:rsidRDefault="000F1DC5" w:rsidP="000F1DC5">
      <w:pPr>
        <w:pStyle w:val="PL"/>
      </w:pPr>
      <w:r>
        <w:t xml:space="preserve">    }</w:t>
      </w:r>
    </w:p>
    <w:p w14:paraId="46FFC26E" w14:textId="77777777" w:rsidR="000F1DC5" w:rsidRDefault="000F1DC5" w:rsidP="000F1DC5">
      <w:pPr>
        <w:pStyle w:val="PL"/>
      </w:pPr>
    </w:p>
    <w:p w14:paraId="5CD2E11B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tjMDTLoggingEventThreshold</w:t>
      </w:r>
      <w:proofErr w:type="spellEnd"/>
      <w:r>
        <w:t xml:space="preserve"> {</w:t>
      </w:r>
    </w:p>
    <w:p w14:paraId="2112BF46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67409A92" w14:textId="77777777" w:rsidR="000F1DC5" w:rsidRDefault="000F1DC5" w:rsidP="000F1DC5">
      <w:pPr>
        <w:pStyle w:val="PL"/>
      </w:pPr>
      <w:r>
        <w:t xml:space="preserve">      type uint32 {</w:t>
      </w:r>
    </w:p>
    <w:p w14:paraId="3476D172" w14:textId="77777777" w:rsidR="000F1DC5" w:rsidRDefault="000F1DC5" w:rsidP="000F1DC5">
      <w:pPr>
        <w:pStyle w:val="PL"/>
      </w:pPr>
      <w:r>
        <w:t xml:space="preserve">        range "0..127";</w:t>
      </w:r>
    </w:p>
    <w:p w14:paraId="4D4DC64C" w14:textId="77777777" w:rsidR="000F1DC5" w:rsidRDefault="000F1DC5" w:rsidP="000F1DC5">
      <w:pPr>
        <w:pStyle w:val="PL"/>
      </w:pPr>
      <w:r>
        <w:t xml:space="preserve">      }</w:t>
      </w:r>
    </w:p>
    <w:p w14:paraId="3BBD412E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667A46F1" w14:textId="77777777" w:rsidR="000F1DC5" w:rsidRDefault="000F1DC5" w:rsidP="000F1DC5">
      <w:pPr>
        <w:pStyle w:val="PL"/>
      </w:pPr>
      <w:r>
        <w:t xml:space="preserve">        the reporting in case of event based reporting of logged NR MDT. </w:t>
      </w:r>
    </w:p>
    <w:p w14:paraId="7C008575" w14:textId="77777777" w:rsidR="000F1DC5" w:rsidRDefault="000F1DC5" w:rsidP="000F1DC5">
      <w:pPr>
        <w:pStyle w:val="PL"/>
      </w:pPr>
      <w:r>
        <w:t xml:space="preserve">        The attribute is applicable only for Logged MDT and when </w:t>
      </w:r>
      <w:proofErr w:type="spellStart"/>
      <w:r>
        <w:t>tjMDTReportType</w:t>
      </w:r>
      <w:proofErr w:type="spellEnd"/>
      <w:r>
        <w:t xml:space="preserve"> </w:t>
      </w:r>
    </w:p>
    <w:p w14:paraId="3B0CC7A6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745405BE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566D2D14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35673733" w14:textId="77777777" w:rsidR="000F1DC5" w:rsidRDefault="000F1DC5" w:rsidP="000F1DC5">
      <w:pPr>
        <w:pStyle w:val="PL"/>
      </w:pPr>
      <w:r>
        <w:t xml:space="preserve">      reference "clause 5.10.36 of TS 32.422";</w:t>
      </w:r>
    </w:p>
    <w:p w14:paraId="53BD7EAF" w14:textId="77777777" w:rsidR="000F1DC5" w:rsidRDefault="000F1DC5" w:rsidP="000F1DC5">
      <w:pPr>
        <w:pStyle w:val="PL"/>
      </w:pPr>
      <w:r>
        <w:t xml:space="preserve">    }</w:t>
      </w:r>
    </w:p>
    <w:p w14:paraId="27B1F3A4" w14:textId="77777777" w:rsidR="000F1DC5" w:rsidRDefault="000F1DC5" w:rsidP="000F1DC5">
      <w:pPr>
        <w:pStyle w:val="PL"/>
      </w:pPr>
      <w:r>
        <w:t xml:space="preserve">    </w:t>
      </w:r>
    </w:p>
    <w:p w14:paraId="70DC9BEA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tjMDTLoggedHysteresis</w:t>
      </w:r>
      <w:proofErr w:type="spellEnd"/>
      <w:r>
        <w:t xml:space="preserve"> {</w:t>
      </w:r>
    </w:p>
    <w:p w14:paraId="5A5648D5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3B34F1B7" w14:textId="77777777" w:rsidR="000F1DC5" w:rsidRDefault="000F1DC5" w:rsidP="000F1DC5">
      <w:pPr>
        <w:pStyle w:val="PL"/>
      </w:pPr>
      <w:r>
        <w:t xml:space="preserve">      type uint32 {</w:t>
      </w:r>
    </w:p>
    <w:p w14:paraId="7929C741" w14:textId="77777777" w:rsidR="000F1DC5" w:rsidRDefault="000F1DC5" w:rsidP="000F1DC5">
      <w:pPr>
        <w:pStyle w:val="PL"/>
      </w:pPr>
      <w:r>
        <w:t xml:space="preserve">        range "0..30";</w:t>
      </w:r>
    </w:p>
    <w:p w14:paraId="52CDF748" w14:textId="77777777" w:rsidR="000F1DC5" w:rsidRDefault="000F1DC5" w:rsidP="000F1DC5">
      <w:pPr>
        <w:pStyle w:val="PL"/>
      </w:pPr>
      <w:r>
        <w:t xml:space="preserve">      }</w:t>
      </w:r>
    </w:p>
    <w:p w14:paraId="429469EF" w14:textId="77777777" w:rsidR="000F1DC5" w:rsidRDefault="000F1DC5" w:rsidP="000F1DC5">
      <w:pPr>
        <w:pStyle w:val="PL"/>
      </w:pPr>
      <w:r>
        <w:t xml:space="preserve">      description "It specifies the hysteresis used within the entry and leave </w:t>
      </w:r>
    </w:p>
    <w:p w14:paraId="52B0DB6D" w14:textId="77777777" w:rsidR="000F1DC5" w:rsidRDefault="000F1DC5" w:rsidP="000F1DC5">
      <w:pPr>
        <w:pStyle w:val="PL"/>
      </w:pPr>
      <w:r>
        <w:t xml:space="preserve">        condition of the L1 event based reporting of logged NR MDT. </w:t>
      </w:r>
    </w:p>
    <w:p w14:paraId="65DECA20" w14:textId="77777777" w:rsidR="000F1DC5" w:rsidRDefault="000F1DC5" w:rsidP="000F1DC5">
      <w:pPr>
        <w:pStyle w:val="PL"/>
      </w:pPr>
      <w:r>
        <w:t xml:space="preserve">        The attribute is applicable only for Logged MDT, when </w:t>
      </w:r>
      <w:proofErr w:type="spellStart"/>
      <w:r>
        <w:t>tjMDTReportType</w:t>
      </w:r>
      <w:proofErr w:type="spellEnd"/>
      <w:r>
        <w:t xml:space="preserve"> </w:t>
      </w:r>
    </w:p>
    <w:p w14:paraId="2EFD0C30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3CC949C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111F536C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79D015B2" w14:textId="77777777" w:rsidR="000F1DC5" w:rsidRDefault="000F1DC5" w:rsidP="000F1DC5">
      <w:pPr>
        <w:pStyle w:val="PL"/>
      </w:pPr>
      <w:r>
        <w:t xml:space="preserve">      reference "clause 5.10.37 of TS 32.422";</w:t>
      </w:r>
    </w:p>
    <w:p w14:paraId="3EDD4819" w14:textId="77777777" w:rsidR="000F1DC5" w:rsidRDefault="000F1DC5" w:rsidP="000F1DC5">
      <w:pPr>
        <w:pStyle w:val="PL"/>
      </w:pPr>
      <w:r>
        <w:t xml:space="preserve">    }</w:t>
      </w:r>
    </w:p>
    <w:p w14:paraId="4A23B96E" w14:textId="77777777" w:rsidR="000F1DC5" w:rsidRDefault="000F1DC5" w:rsidP="000F1DC5">
      <w:pPr>
        <w:pStyle w:val="PL"/>
      </w:pPr>
      <w:r>
        <w:t xml:space="preserve">    </w:t>
      </w:r>
    </w:p>
    <w:p w14:paraId="578D7C56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tjMDTLoggedTimeToTrigger</w:t>
      </w:r>
      <w:proofErr w:type="spellEnd"/>
      <w:r>
        <w:t xml:space="preserve"> {</w:t>
      </w:r>
    </w:p>
    <w:p w14:paraId="69E7E51A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004D0BF0" w14:textId="77777777" w:rsidR="000F1DC5" w:rsidRDefault="000F1DC5" w:rsidP="000F1DC5">
      <w:pPr>
        <w:pStyle w:val="PL"/>
      </w:pPr>
      <w:r>
        <w:t xml:space="preserve">      type int32 ;</w:t>
      </w:r>
    </w:p>
    <w:p w14:paraId="26CFA279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0698BCDA" w14:textId="77777777" w:rsidR="000F1DC5" w:rsidRDefault="000F1DC5" w:rsidP="000F1DC5">
      <w:pPr>
        <w:pStyle w:val="PL"/>
      </w:pPr>
      <w:r>
        <w:t xml:space="preserve">        the reporting in case of event based reporting of logged NR MDT. </w:t>
      </w:r>
    </w:p>
    <w:p w14:paraId="2C919E3C" w14:textId="77777777" w:rsidR="000F1DC5" w:rsidRDefault="000F1DC5" w:rsidP="000F1DC5">
      <w:pPr>
        <w:pStyle w:val="PL"/>
      </w:pPr>
      <w:r>
        <w:t xml:space="preserve">        The attribute is applicable only for Logged MDT, when </w:t>
      </w:r>
      <w:proofErr w:type="spellStart"/>
      <w:r>
        <w:t>tjMDTReportType</w:t>
      </w:r>
      <w:proofErr w:type="spellEnd"/>
      <w:r>
        <w:t xml:space="preserve"> </w:t>
      </w:r>
    </w:p>
    <w:p w14:paraId="69702F9F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0FDFE013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1AA3EF4E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1E2031DE" w14:textId="77777777" w:rsidR="000F1DC5" w:rsidRDefault="000F1DC5" w:rsidP="000F1DC5">
      <w:pPr>
        <w:pStyle w:val="PL"/>
      </w:pPr>
      <w:r>
        <w:t xml:space="preserve">      reference "clauses 5.10.38 of TS 32.422";</w:t>
      </w:r>
    </w:p>
    <w:p w14:paraId="5425E3C5" w14:textId="77777777" w:rsidR="000F1DC5" w:rsidRDefault="000F1DC5" w:rsidP="000F1DC5">
      <w:pPr>
        <w:pStyle w:val="PL"/>
      </w:pPr>
      <w:r>
        <w:t xml:space="preserve">    }</w:t>
      </w:r>
    </w:p>
    <w:p w14:paraId="4C9FD967" w14:textId="77777777" w:rsidR="000F1DC5" w:rsidRDefault="000F1DC5" w:rsidP="000F1DC5">
      <w:pPr>
        <w:pStyle w:val="PL"/>
      </w:pPr>
      <w:r>
        <w:t xml:space="preserve">    </w:t>
      </w:r>
    </w:p>
    <w:p w14:paraId="2B642048" w14:textId="77777777" w:rsidR="000F1DC5" w:rsidRDefault="000F1DC5" w:rsidP="000F1DC5">
      <w:pPr>
        <w:pStyle w:val="PL"/>
      </w:pPr>
      <w:r>
        <w:t xml:space="preserve">    leaf-list </w:t>
      </w:r>
      <w:proofErr w:type="spellStart"/>
      <w:r>
        <w:t>tjMDTMBSFNAreaList</w:t>
      </w:r>
      <w:proofErr w:type="spellEnd"/>
      <w:r>
        <w:t xml:space="preserve"> {</w:t>
      </w:r>
    </w:p>
    <w:p w14:paraId="3B373828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507233BE" w14:textId="77777777" w:rsidR="000F1DC5" w:rsidRDefault="000F1DC5" w:rsidP="000F1DC5">
      <w:pPr>
        <w:pStyle w:val="PL"/>
      </w:pPr>
      <w:r>
        <w:t xml:space="preserve">      type string;</w:t>
      </w:r>
    </w:p>
    <w:p w14:paraId="4837D85D" w14:textId="77777777" w:rsidR="000F1DC5" w:rsidRDefault="000F1DC5" w:rsidP="000F1DC5">
      <w:pPr>
        <w:pStyle w:val="PL"/>
      </w:pPr>
      <w:r>
        <w:t xml:space="preserve">      min-elements 1;</w:t>
      </w:r>
    </w:p>
    <w:p w14:paraId="2174478C" w14:textId="77777777" w:rsidR="000F1DC5" w:rsidRDefault="000F1DC5" w:rsidP="000F1DC5">
      <w:pPr>
        <w:pStyle w:val="PL"/>
      </w:pPr>
      <w:r>
        <w:t xml:space="preserve">      max-elements 8;</w:t>
      </w:r>
    </w:p>
    <w:p w14:paraId="04E97E96" w14:textId="77777777" w:rsidR="000F1DC5" w:rsidRDefault="000F1DC5" w:rsidP="000F1DC5">
      <w:pPr>
        <w:pStyle w:val="PL"/>
      </w:pPr>
      <w:r>
        <w:t xml:space="preserve">      description "The MBSFN Area consists of a MBSFN Area ID and Carrier</w:t>
      </w:r>
    </w:p>
    <w:p w14:paraId="0CA9E0DD" w14:textId="77777777" w:rsidR="000F1DC5" w:rsidRDefault="000F1DC5" w:rsidP="000F1DC5">
      <w:pPr>
        <w:pStyle w:val="PL"/>
      </w:pPr>
      <w:r>
        <w:t xml:space="preserve">        Frequency (EARFCN). The target MBSFN area List can have up to 8 entries.</w:t>
      </w:r>
    </w:p>
    <w:p w14:paraId="6C2443BE" w14:textId="77777777" w:rsidR="000F1DC5" w:rsidRDefault="000F1DC5" w:rsidP="000F1DC5">
      <w:pPr>
        <w:pStyle w:val="PL"/>
      </w:pPr>
      <w:r>
        <w:t xml:space="preserve">        This parameter is applicable only if the job type is Logged MBSFN MDT.";</w:t>
      </w:r>
    </w:p>
    <w:p w14:paraId="4647B879" w14:textId="77777777" w:rsidR="000F1DC5" w:rsidRDefault="000F1DC5" w:rsidP="000F1DC5">
      <w:pPr>
        <w:pStyle w:val="PL"/>
      </w:pPr>
      <w:r>
        <w:t xml:space="preserve">      reference "5.10.25 of 3GPP TS 32.422";</w:t>
      </w:r>
    </w:p>
    <w:p w14:paraId="487CDBE3" w14:textId="77777777" w:rsidR="000F1DC5" w:rsidRDefault="000F1DC5" w:rsidP="000F1DC5">
      <w:pPr>
        <w:pStyle w:val="PL"/>
      </w:pPr>
      <w:r>
        <w:t xml:space="preserve">    }</w:t>
      </w:r>
    </w:p>
    <w:p w14:paraId="790C7CD0" w14:textId="77777777" w:rsidR="000F1DC5" w:rsidRDefault="000F1DC5" w:rsidP="000F1DC5">
      <w:pPr>
        <w:pStyle w:val="PL"/>
      </w:pPr>
    </w:p>
    <w:p w14:paraId="6F1D203C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tjMDTMeasurementPeriodLTE</w:t>
      </w:r>
      <w:proofErr w:type="spellEnd"/>
      <w:r>
        <w:t xml:space="preserve"> {</w:t>
      </w:r>
    </w:p>
    <w:p w14:paraId="4B6A948F" w14:textId="77777777" w:rsidR="000F1DC5" w:rsidRDefault="000F1DC5" w:rsidP="000F1DC5">
      <w:pPr>
        <w:pStyle w:val="PL"/>
      </w:pPr>
      <w:r>
        <w:t xml:space="preserve">    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52D2080A" w14:textId="77777777" w:rsidR="000F1DC5" w:rsidRDefault="000F1DC5" w:rsidP="000F1DC5">
      <w:pPr>
        <w:pStyle w:val="PL"/>
      </w:pPr>
      <w:r>
        <w:t xml:space="preserve">    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5E8B5C85" w14:textId="77777777" w:rsidR="000F1DC5" w:rsidRPr="00B17F65" w:rsidRDefault="000F1DC5" w:rsidP="000F1DC5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236941F2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"1024|1280|2048|2560|5120|"</w:t>
      </w:r>
    </w:p>
    <w:p w14:paraId="18139C69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  +"10240|60000";</w:t>
      </w:r>
    </w:p>
    <w:p w14:paraId="4364242A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lastRenderedPageBreak/>
        <w:t xml:space="preserve">      }</w:t>
      </w:r>
    </w:p>
    <w:p w14:paraId="73CC25B0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</w:t>
      </w:r>
      <w:proofErr w:type="spellStart"/>
      <w:r w:rsidRPr="00B17F65">
        <w:rPr>
          <w:lang w:val="fr-FR"/>
        </w:rPr>
        <w:t>units</w:t>
      </w:r>
      <w:proofErr w:type="spellEnd"/>
      <w:r w:rsidRPr="00B17F65">
        <w:rPr>
          <w:lang w:val="fr-FR"/>
        </w:rPr>
        <w:t xml:space="preserve"> </w:t>
      </w:r>
      <w:proofErr w:type="spellStart"/>
      <w:r w:rsidRPr="00B17F65">
        <w:rPr>
          <w:lang w:val="fr-FR"/>
        </w:rPr>
        <w:t>milliseconds</w:t>
      </w:r>
      <w:proofErr w:type="spellEnd"/>
      <w:r w:rsidRPr="00B17F65">
        <w:rPr>
          <w:lang w:val="fr-FR"/>
        </w:rPr>
        <w:t>;</w:t>
      </w:r>
    </w:p>
    <w:p w14:paraId="79CEC73F" w14:textId="77777777" w:rsidR="000F1DC5" w:rsidRDefault="000F1DC5" w:rsidP="000F1DC5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0CBEB4E6" w14:textId="77777777" w:rsidR="000F1DC5" w:rsidRDefault="000F1DC5" w:rsidP="000F1DC5">
      <w:pPr>
        <w:pStyle w:val="PL"/>
      </w:pPr>
      <w:r>
        <w:t xml:space="preserve">      description "It specifies the measurement period for the Data Volume and</w:t>
      </w:r>
    </w:p>
    <w:p w14:paraId="0B2E9C85" w14:textId="77777777" w:rsidR="000F1DC5" w:rsidRDefault="000F1DC5" w:rsidP="000F1DC5">
      <w:pPr>
        <w:pStyle w:val="PL"/>
      </w:pPr>
      <w:r>
        <w:t xml:space="preserve">        Scheduled IP throughput measurements for MDT taken by the </w:t>
      </w:r>
      <w:proofErr w:type="spellStart"/>
      <w:r>
        <w:t>eNB</w:t>
      </w:r>
      <w:proofErr w:type="spellEnd"/>
      <w:r>
        <w:t>.</w:t>
      </w:r>
    </w:p>
    <w:p w14:paraId="1637604D" w14:textId="77777777" w:rsidR="000F1DC5" w:rsidRDefault="000F1DC5" w:rsidP="000F1DC5">
      <w:pPr>
        <w:pStyle w:val="PL"/>
      </w:pPr>
      <w:r>
        <w:t xml:space="preserve">        The attribute is applicable only for Immediate MDT. In case this</w:t>
      </w:r>
    </w:p>
    <w:p w14:paraId="65763679" w14:textId="77777777" w:rsidR="000F1DC5" w:rsidRDefault="000F1DC5" w:rsidP="000F1DC5">
      <w:pPr>
        <w:pStyle w:val="PL"/>
      </w:pPr>
      <w:r>
        <w:t xml:space="preserve">        attribute is not used, it carries a null semantic.";</w:t>
      </w:r>
    </w:p>
    <w:p w14:paraId="0314AB42" w14:textId="77777777" w:rsidR="000F1DC5" w:rsidRDefault="000F1DC5" w:rsidP="000F1DC5">
      <w:pPr>
        <w:pStyle w:val="PL"/>
      </w:pPr>
      <w:r>
        <w:t xml:space="preserve">      reference "Clause 5.10.23 of 3GPP TS 32.422";</w:t>
      </w:r>
    </w:p>
    <w:p w14:paraId="4AFABAA6" w14:textId="77777777" w:rsidR="000F1DC5" w:rsidRDefault="000F1DC5" w:rsidP="000F1DC5">
      <w:pPr>
        <w:pStyle w:val="PL"/>
      </w:pPr>
      <w:r>
        <w:t xml:space="preserve">    }</w:t>
      </w:r>
    </w:p>
    <w:p w14:paraId="0FD74A93" w14:textId="77777777" w:rsidR="000F1DC5" w:rsidRDefault="000F1DC5" w:rsidP="000F1DC5">
      <w:pPr>
        <w:pStyle w:val="PL"/>
      </w:pPr>
    </w:p>
    <w:p w14:paraId="5154B2D5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tjMDTMeasurementPeriodUMTS</w:t>
      </w:r>
      <w:proofErr w:type="spellEnd"/>
      <w:r>
        <w:t xml:space="preserve"> {</w:t>
      </w:r>
    </w:p>
    <w:p w14:paraId="395D6F85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508C087F" w14:textId="77777777" w:rsidR="000F1DC5" w:rsidRDefault="000F1DC5" w:rsidP="000F1DC5">
      <w:pPr>
        <w:pStyle w:val="PL"/>
      </w:pPr>
      <w:r>
        <w:t xml:space="preserve">        +  'or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72EDF68" w14:textId="77777777" w:rsidR="000F1DC5" w:rsidRDefault="000F1DC5" w:rsidP="000F1DC5">
      <w:pPr>
        <w:pStyle w:val="PL"/>
      </w:pPr>
      <w:r>
        <w:t xml:space="preserve">      type uint32 {</w:t>
      </w:r>
    </w:p>
    <w:p w14:paraId="4C3D6881" w14:textId="77777777" w:rsidR="000F1DC5" w:rsidRDefault="000F1DC5" w:rsidP="000F1DC5">
      <w:pPr>
        <w:pStyle w:val="PL"/>
      </w:pPr>
      <w:r>
        <w:t xml:space="preserve">        range "250|500|1000|2000|3000|4000|6000|8000|12000|16000|20000|"</w:t>
      </w:r>
    </w:p>
    <w:p w14:paraId="6ADF00E4" w14:textId="77777777" w:rsidR="000F1DC5" w:rsidRDefault="000F1DC5" w:rsidP="000F1DC5">
      <w:pPr>
        <w:pStyle w:val="PL"/>
      </w:pPr>
      <w:r>
        <w:t xml:space="preserve">          +"24000|28000|32000|64000";</w:t>
      </w:r>
    </w:p>
    <w:p w14:paraId="0832177A" w14:textId="77777777" w:rsidR="000F1DC5" w:rsidRDefault="000F1DC5" w:rsidP="000F1DC5">
      <w:pPr>
        <w:pStyle w:val="PL"/>
      </w:pPr>
      <w:r>
        <w:t xml:space="preserve">      }</w:t>
      </w:r>
    </w:p>
    <w:p w14:paraId="04BB657C" w14:textId="77777777" w:rsidR="000F1DC5" w:rsidRDefault="000F1DC5" w:rsidP="000F1DC5">
      <w:pPr>
        <w:pStyle w:val="PL"/>
      </w:pPr>
      <w:r>
        <w:t xml:space="preserve">      units milliseconds;</w:t>
      </w:r>
    </w:p>
    <w:p w14:paraId="2431086F" w14:textId="77777777" w:rsidR="000F1DC5" w:rsidRDefault="000F1DC5" w:rsidP="000F1DC5">
      <w:pPr>
        <w:pStyle w:val="PL"/>
      </w:pPr>
      <w:r>
        <w:t xml:space="preserve">      mandatory true;</w:t>
      </w:r>
    </w:p>
    <w:p w14:paraId="081D619F" w14:textId="77777777" w:rsidR="000F1DC5" w:rsidRDefault="000F1DC5" w:rsidP="000F1DC5">
      <w:pPr>
        <w:pStyle w:val="PL"/>
      </w:pPr>
      <w:r>
        <w:t xml:space="preserve">      description "It specifies the measurement period for the Data Volume and</w:t>
      </w:r>
    </w:p>
    <w:p w14:paraId="6A36B553" w14:textId="77777777" w:rsidR="000F1DC5" w:rsidRDefault="000F1DC5" w:rsidP="000F1DC5">
      <w:pPr>
        <w:pStyle w:val="PL"/>
      </w:pPr>
      <w:r>
        <w:t xml:space="preserve">        Throughput measurements for MDT taken by RNC.</w:t>
      </w:r>
    </w:p>
    <w:p w14:paraId="4FD72391" w14:textId="77777777" w:rsidR="000F1DC5" w:rsidRDefault="000F1DC5" w:rsidP="000F1DC5">
      <w:pPr>
        <w:pStyle w:val="PL"/>
      </w:pPr>
      <w:r>
        <w:t xml:space="preserve">        The attribute is applicable only for Immediate MDT. In case this</w:t>
      </w:r>
    </w:p>
    <w:p w14:paraId="0B7C5988" w14:textId="77777777" w:rsidR="000F1DC5" w:rsidRDefault="000F1DC5" w:rsidP="000F1DC5">
      <w:pPr>
        <w:pStyle w:val="PL"/>
      </w:pPr>
      <w:r>
        <w:t xml:space="preserve">        attribute is not used, it carries a null semantic.";</w:t>
      </w:r>
    </w:p>
    <w:p w14:paraId="3C836071" w14:textId="77777777" w:rsidR="000F1DC5" w:rsidRDefault="000F1DC5" w:rsidP="000F1DC5">
      <w:pPr>
        <w:pStyle w:val="PL"/>
      </w:pPr>
      <w:r>
        <w:t xml:space="preserve">      reference "Clause 5.10.22 of 3GPP TS 32.422";</w:t>
      </w:r>
    </w:p>
    <w:p w14:paraId="1717A512" w14:textId="77777777" w:rsidR="000F1DC5" w:rsidRDefault="000F1DC5" w:rsidP="000F1DC5">
      <w:pPr>
        <w:pStyle w:val="PL"/>
      </w:pPr>
      <w:r>
        <w:t xml:space="preserve">    }</w:t>
      </w:r>
    </w:p>
    <w:p w14:paraId="01246B1A" w14:textId="77777777" w:rsidR="000F1DC5" w:rsidRDefault="000F1DC5" w:rsidP="000F1DC5">
      <w:pPr>
        <w:pStyle w:val="PL"/>
      </w:pPr>
    </w:p>
    <w:p w14:paraId="6D2D6377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tjMDTMeasurementQuantity</w:t>
      </w:r>
      <w:proofErr w:type="spellEnd"/>
      <w:r>
        <w:t xml:space="preserve"> {</w:t>
      </w:r>
    </w:p>
    <w:p w14:paraId="014DADB8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1C0E10A3" w14:textId="77777777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62A0F7CF" w14:textId="77777777" w:rsidR="000F1DC5" w:rsidRDefault="000F1DC5" w:rsidP="000F1DC5">
      <w:pPr>
        <w:pStyle w:val="PL"/>
      </w:pPr>
      <w:r>
        <w:t xml:space="preserve">      type uint64 ;</w:t>
      </w:r>
    </w:p>
    <w:p w14:paraId="544FA730" w14:textId="77777777" w:rsidR="000F1DC5" w:rsidRDefault="000F1DC5" w:rsidP="000F1DC5">
      <w:pPr>
        <w:pStyle w:val="PL"/>
      </w:pPr>
      <w:r>
        <w:t xml:space="preserve">      mandatory true;</w:t>
      </w:r>
    </w:p>
    <w:p w14:paraId="0ECDBCA6" w14:textId="77777777" w:rsidR="000F1DC5" w:rsidRDefault="000F1DC5" w:rsidP="000F1DC5">
      <w:pPr>
        <w:pStyle w:val="PL"/>
      </w:pPr>
      <w:r>
        <w:t xml:space="preserve">      description "It specifies the measurements that are collected in an MDT</w:t>
      </w:r>
    </w:p>
    <w:p w14:paraId="05CAE87A" w14:textId="77777777" w:rsidR="000F1DC5" w:rsidRDefault="000F1DC5" w:rsidP="000F1DC5">
      <w:pPr>
        <w:pStyle w:val="PL"/>
      </w:pPr>
      <w:r>
        <w:t xml:space="preserve">        job for a UMTS MDT configured for event triggered reporting.";</w:t>
      </w:r>
    </w:p>
    <w:p w14:paraId="54453E53" w14:textId="77777777" w:rsidR="000F1DC5" w:rsidRDefault="000F1DC5" w:rsidP="000F1DC5">
      <w:pPr>
        <w:pStyle w:val="PL"/>
      </w:pPr>
      <w:r>
        <w:t xml:space="preserve">      reference "Clause 5.10.15 of 3GPP TS 32.422";</w:t>
      </w:r>
    </w:p>
    <w:p w14:paraId="7F74E438" w14:textId="77777777" w:rsidR="000F1DC5" w:rsidRDefault="000F1DC5" w:rsidP="000F1DC5">
      <w:pPr>
        <w:pStyle w:val="PL"/>
      </w:pPr>
      <w:r>
        <w:t xml:space="preserve">    }</w:t>
      </w:r>
    </w:p>
    <w:p w14:paraId="42643207" w14:textId="77777777" w:rsidR="000F1DC5" w:rsidRDefault="000F1DC5" w:rsidP="000F1DC5">
      <w:pPr>
        <w:pStyle w:val="PL"/>
      </w:pPr>
    </w:p>
    <w:p w14:paraId="18E00FC9" w14:textId="77777777" w:rsidR="000F1DC5" w:rsidRDefault="000F1DC5" w:rsidP="000F1DC5">
      <w:pPr>
        <w:pStyle w:val="PL"/>
      </w:pPr>
      <w:r>
        <w:t xml:space="preserve">    leaf tjMDTM4ThresholdUmts {</w:t>
      </w:r>
    </w:p>
    <w:p w14:paraId="66CA524E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7AC474B1" w14:textId="77777777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5DBD9BE4" w14:textId="77777777" w:rsidR="000F1DC5" w:rsidRDefault="000F1DC5" w:rsidP="000F1DC5">
      <w:pPr>
        <w:pStyle w:val="PL"/>
      </w:pPr>
      <w:r>
        <w:t xml:space="preserve">      type uint16 {</w:t>
      </w:r>
    </w:p>
    <w:p w14:paraId="4E1261C1" w14:textId="77777777" w:rsidR="000F1DC5" w:rsidRDefault="000F1DC5" w:rsidP="000F1DC5">
      <w:pPr>
        <w:pStyle w:val="PL"/>
      </w:pPr>
      <w:r>
        <w:t xml:space="preserve">        range 0..31 ;</w:t>
      </w:r>
    </w:p>
    <w:p w14:paraId="323D007B" w14:textId="77777777" w:rsidR="000F1DC5" w:rsidRDefault="000F1DC5" w:rsidP="000F1DC5">
      <w:pPr>
        <w:pStyle w:val="PL"/>
      </w:pPr>
      <w:r>
        <w:t xml:space="preserve">      }        </w:t>
      </w:r>
    </w:p>
    <w:p w14:paraId="69484094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13E25C10" w14:textId="77777777" w:rsidR="000F1DC5" w:rsidRDefault="000F1DC5" w:rsidP="000F1DC5">
      <w:pPr>
        <w:pStyle w:val="PL"/>
      </w:pPr>
      <w:r>
        <w:t xml:space="preserve">        the reporting in case of event-triggered periodic reporting for M4 </w:t>
      </w:r>
    </w:p>
    <w:p w14:paraId="6DF293AC" w14:textId="77777777" w:rsidR="000F1DC5" w:rsidRDefault="000F1DC5" w:rsidP="000F1DC5">
      <w:pPr>
        <w:pStyle w:val="PL"/>
      </w:pPr>
      <w:r>
        <w:t xml:space="preserve">        (UE power headroom measurement) in UMTS. In case this attribute is </w:t>
      </w:r>
    </w:p>
    <w:p w14:paraId="0E1820BA" w14:textId="77777777" w:rsidR="000F1DC5" w:rsidRDefault="000F1DC5" w:rsidP="000F1DC5">
      <w:pPr>
        <w:pStyle w:val="PL"/>
      </w:pPr>
      <w:r>
        <w:t xml:space="preserve">        not used, it carries a null semantic.";</w:t>
      </w:r>
    </w:p>
    <w:p w14:paraId="4EAC4122" w14:textId="77777777" w:rsidR="000F1DC5" w:rsidRDefault="000F1DC5" w:rsidP="000F1DC5">
      <w:pPr>
        <w:pStyle w:val="PL"/>
      </w:pPr>
      <w:r>
        <w:t xml:space="preserve">        reference "3GPP TS 32.422 clause 5.10.A";</w:t>
      </w:r>
    </w:p>
    <w:p w14:paraId="414B8CB8" w14:textId="77777777" w:rsidR="000F1DC5" w:rsidRDefault="000F1DC5" w:rsidP="000F1DC5">
      <w:pPr>
        <w:pStyle w:val="PL"/>
      </w:pPr>
      <w:r>
        <w:t xml:space="preserve">    }</w:t>
      </w:r>
    </w:p>
    <w:p w14:paraId="0A6240BE" w14:textId="77777777" w:rsidR="000F1DC5" w:rsidRDefault="000F1DC5" w:rsidP="000F1DC5">
      <w:pPr>
        <w:pStyle w:val="PL"/>
      </w:pPr>
      <w:r>
        <w:t xml:space="preserve">    </w:t>
      </w:r>
    </w:p>
    <w:p w14:paraId="765A80F4" w14:textId="77777777" w:rsidR="000F1DC5" w:rsidRDefault="000F1DC5" w:rsidP="000F1DC5">
      <w:pPr>
        <w:pStyle w:val="PL"/>
      </w:pPr>
      <w:r>
        <w:t xml:space="preserve">    list </w:t>
      </w:r>
      <w:proofErr w:type="spellStart"/>
      <w:r>
        <w:t>tjMDTPLMList</w:t>
      </w:r>
      <w:proofErr w:type="spellEnd"/>
      <w:r>
        <w:t xml:space="preserve"> {</w:t>
      </w:r>
    </w:p>
    <w:p w14:paraId="0911F8DF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1185299A" w14:textId="77777777" w:rsidR="000F1DC5" w:rsidRDefault="000F1DC5" w:rsidP="000F1DC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C99C154" w14:textId="77777777" w:rsidR="000F1DC5" w:rsidRDefault="000F1DC5" w:rsidP="000F1DC5">
      <w:pPr>
        <w:pStyle w:val="PL"/>
      </w:pPr>
      <w:r>
        <w:t xml:space="preserve">      uses types3gpp:PLMNId;</w:t>
      </w:r>
    </w:p>
    <w:p w14:paraId="719A78D2" w14:textId="77777777" w:rsidR="000F1DC5" w:rsidRDefault="000F1DC5" w:rsidP="000F1DC5">
      <w:pPr>
        <w:pStyle w:val="PL"/>
      </w:pPr>
      <w:r>
        <w:t xml:space="preserve">      min-elements 1;</w:t>
      </w:r>
    </w:p>
    <w:p w14:paraId="4E1A112A" w14:textId="77777777" w:rsidR="000F1DC5" w:rsidRDefault="000F1DC5" w:rsidP="000F1DC5">
      <w:pPr>
        <w:pStyle w:val="PL"/>
      </w:pPr>
      <w:r>
        <w:t xml:space="preserve">      max-elements 16;</w:t>
      </w:r>
    </w:p>
    <w:p w14:paraId="59116248" w14:textId="77777777" w:rsidR="000F1DC5" w:rsidRDefault="000F1DC5" w:rsidP="000F1DC5">
      <w:pPr>
        <w:pStyle w:val="PL"/>
      </w:pPr>
      <w:r>
        <w:t xml:space="preserve">      description "It indicates the PLMNs where measurement collection, status</w:t>
      </w:r>
    </w:p>
    <w:p w14:paraId="0AF43ED3" w14:textId="77777777" w:rsidR="000F1DC5" w:rsidRDefault="000F1DC5" w:rsidP="000F1DC5">
      <w:pPr>
        <w:pStyle w:val="PL"/>
      </w:pPr>
      <w:r>
        <w:t xml:space="preserve">        indication and log reporting is allowed.";</w:t>
      </w:r>
    </w:p>
    <w:p w14:paraId="571ACFE3" w14:textId="77777777" w:rsidR="000F1DC5" w:rsidRDefault="000F1DC5" w:rsidP="000F1DC5">
      <w:pPr>
        <w:pStyle w:val="PL"/>
      </w:pPr>
      <w:r>
        <w:t xml:space="preserve">      reference "Clause 5.10.24 of 3GPP TS 32.422";</w:t>
      </w:r>
    </w:p>
    <w:p w14:paraId="3AA609E3" w14:textId="77777777" w:rsidR="000F1DC5" w:rsidRDefault="000F1DC5" w:rsidP="000F1DC5">
      <w:pPr>
        <w:pStyle w:val="PL"/>
      </w:pPr>
      <w:r>
        <w:t xml:space="preserve">    }</w:t>
      </w:r>
    </w:p>
    <w:p w14:paraId="0ED61BD0" w14:textId="77777777" w:rsidR="000F1DC5" w:rsidRDefault="000F1DC5" w:rsidP="000F1DC5">
      <w:pPr>
        <w:pStyle w:val="PL"/>
      </w:pPr>
    </w:p>
    <w:p w14:paraId="46F5C5F1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tjMDTPositioningMethod</w:t>
      </w:r>
      <w:proofErr w:type="spellEnd"/>
      <w:r>
        <w:t xml:space="preserve"> {</w:t>
      </w:r>
    </w:p>
    <w:p w14:paraId="5DB77E0C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636B87D8" w14:textId="77777777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F47627B" w14:textId="77777777" w:rsidR="000F1DC5" w:rsidRDefault="000F1DC5" w:rsidP="000F1DC5">
      <w:pPr>
        <w:pStyle w:val="PL"/>
      </w:pPr>
      <w:r>
        <w:t xml:space="preserve">      type enumeration {</w:t>
      </w:r>
    </w:p>
    <w:p w14:paraId="6099C992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06D6CB6C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7946987E" w14:textId="77777777" w:rsidR="000F1DC5" w:rsidRDefault="000F1DC5" w:rsidP="000F1DC5">
      <w:pPr>
        <w:pStyle w:val="PL"/>
      </w:pPr>
      <w:r>
        <w:t xml:space="preserve">      }</w:t>
      </w:r>
    </w:p>
    <w:p w14:paraId="245504B3" w14:textId="77777777" w:rsidR="000F1DC5" w:rsidRDefault="000F1DC5" w:rsidP="000F1DC5">
      <w:pPr>
        <w:pStyle w:val="PL"/>
      </w:pPr>
      <w:r>
        <w:t xml:space="preserve">      mandatory true;</w:t>
      </w:r>
    </w:p>
    <w:p w14:paraId="6CA2024B" w14:textId="77777777" w:rsidR="000F1DC5" w:rsidRDefault="000F1DC5" w:rsidP="000F1DC5">
      <w:pPr>
        <w:pStyle w:val="PL"/>
      </w:pPr>
      <w:r>
        <w:t xml:space="preserve">      description "It specifies what positioning method should be used in the</w:t>
      </w:r>
    </w:p>
    <w:p w14:paraId="1E3EEB16" w14:textId="77777777" w:rsidR="000F1DC5" w:rsidRDefault="000F1DC5" w:rsidP="000F1DC5">
      <w:pPr>
        <w:pStyle w:val="PL"/>
      </w:pPr>
      <w:r>
        <w:t xml:space="preserve">        MDT job.";</w:t>
      </w:r>
    </w:p>
    <w:p w14:paraId="6ECD7DEF" w14:textId="77777777" w:rsidR="000F1DC5" w:rsidRDefault="000F1DC5" w:rsidP="000F1DC5">
      <w:pPr>
        <w:pStyle w:val="PL"/>
      </w:pPr>
      <w:r>
        <w:t xml:space="preserve">      reference "Clause 5.10.19 of 3GPP TS 32.422";</w:t>
      </w:r>
    </w:p>
    <w:p w14:paraId="5C653CF3" w14:textId="77777777" w:rsidR="000F1DC5" w:rsidRDefault="000F1DC5" w:rsidP="000F1DC5">
      <w:pPr>
        <w:pStyle w:val="PL"/>
      </w:pPr>
      <w:r>
        <w:t xml:space="preserve">    }</w:t>
      </w:r>
    </w:p>
    <w:p w14:paraId="32E00B52" w14:textId="77777777" w:rsidR="000F1DC5" w:rsidRDefault="000F1DC5" w:rsidP="000F1DC5">
      <w:pPr>
        <w:pStyle w:val="PL"/>
      </w:pPr>
    </w:p>
    <w:p w14:paraId="581F28D9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tjMDTReportAmount</w:t>
      </w:r>
      <w:proofErr w:type="spellEnd"/>
      <w:r>
        <w:t xml:space="preserve"> {</w:t>
      </w:r>
    </w:p>
    <w:p w14:paraId="3E6EE16D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3ECAEF36" w14:textId="77777777" w:rsidR="000F1DC5" w:rsidRDefault="000F1DC5" w:rsidP="000F1DC5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proofErr w:type="spellStart"/>
      <w:r>
        <w:t>tjMDTReportingTrigger</w:t>
      </w:r>
      <w:proofErr w:type="spellEnd"/>
      <w:r>
        <w:t xml:space="preserve"> = "PERIODICAL"';</w:t>
      </w:r>
    </w:p>
    <w:p w14:paraId="0A47B194" w14:textId="77777777" w:rsidR="000F1DC5" w:rsidRDefault="000F1DC5" w:rsidP="000F1DC5">
      <w:pPr>
        <w:pStyle w:val="PL"/>
      </w:pPr>
      <w:r>
        <w:t xml:space="preserve">      type union {</w:t>
      </w:r>
    </w:p>
    <w:p w14:paraId="7B742EC3" w14:textId="77777777" w:rsidR="000F1DC5" w:rsidRDefault="000F1DC5" w:rsidP="000F1DC5">
      <w:pPr>
        <w:pStyle w:val="PL"/>
      </w:pPr>
      <w:r>
        <w:t xml:space="preserve">        type uint32 {</w:t>
      </w:r>
    </w:p>
    <w:p w14:paraId="3332F14B" w14:textId="77777777" w:rsidR="000F1DC5" w:rsidRDefault="000F1DC5" w:rsidP="000F1DC5">
      <w:pPr>
        <w:pStyle w:val="PL"/>
      </w:pPr>
      <w:r>
        <w:lastRenderedPageBreak/>
        <w:t xml:space="preserve">          range "1|4|8|16|32|64" ;</w:t>
      </w:r>
    </w:p>
    <w:p w14:paraId="445F86DD" w14:textId="77777777" w:rsidR="000F1DC5" w:rsidRDefault="000F1DC5" w:rsidP="000F1DC5">
      <w:pPr>
        <w:pStyle w:val="PL"/>
      </w:pPr>
      <w:r>
        <w:t xml:space="preserve">        }</w:t>
      </w:r>
    </w:p>
    <w:p w14:paraId="1FC5A41A" w14:textId="77777777" w:rsidR="000F1DC5" w:rsidRDefault="000F1DC5" w:rsidP="000F1DC5">
      <w:pPr>
        <w:pStyle w:val="PL"/>
      </w:pPr>
      <w:r>
        <w:t xml:space="preserve">        type enumeration {</w:t>
      </w:r>
    </w:p>
    <w:p w14:paraId="7C354EC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241C70F4" w14:textId="77777777" w:rsidR="000F1DC5" w:rsidRDefault="000F1DC5" w:rsidP="000F1DC5">
      <w:pPr>
        <w:pStyle w:val="PL"/>
      </w:pPr>
      <w:r>
        <w:t xml:space="preserve">        }</w:t>
      </w:r>
    </w:p>
    <w:p w14:paraId="722604E6" w14:textId="77777777" w:rsidR="000F1DC5" w:rsidRDefault="000F1DC5" w:rsidP="000F1DC5">
      <w:pPr>
        <w:pStyle w:val="PL"/>
      </w:pPr>
      <w:r>
        <w:t xml:space="preserve">      }</w:t>
      </w:r>
    </w:p>
    <w:p w14:paraId="3796D79A" w14:textId="77777777" w:rsidR="000F1DC5" w:rsidRDefault="000F1DC5" w:rsidP="000F1DC5">
      <w:pPr>
        <w:pStyle w:val="PL"/>
      </w:pPr>
      <w:r>
        <w:t xml:space="preserve">      mandatory true;</w:t>
      </w:r>
    </w:p>
    <w:p w14:paraId="30DA0617" w14:textId="77777777" w:rsidR="000F1DC5" w:rsidRDefault="000F1DC5" w:rsidP="000F1DC5">
      <w:pPr>
        <w:pStyle w:val="PL"/>
      </w:pPr>
      <w:r>
        <w:t xml:space="preserve">      description "It specifies the number of measurement reports that shall be</w:t>
      </w:r>
    </w:p>
    <w:p w14:paraId="37285D59" w14:textId="77777777" w:rsidR="000F1DC5" w:rsidRDefault="000F1DC5" w:rsidP="000F1DC5">
      <w:pPr>
        <w:pStyle w:val="PL"/>
      </w:pPr>
      <w:r>
        <w:t xml:space="preserve">        taken for periodic reporting while the UE is in connected.</w:t>
      </w:r>
    </w:p>
    <w:p w14:paraId="2291F3A1" w14:textId="77777777" w:rsidR="000F1DC5" w:rsidRDefault="000F1DC5" w:rsidP="000F1DC5">
      <w:pPr>
        <w:pStyle w:val="PL"/>
      </w:pPr>
      <w:r>
        <w:t xml:space="preserve">        The attribute is applicable only for Immediate MDT and when</w:t>
      </w:r>
    </w:p>
    <w:p w14:paraId="543C283A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tjMDTReportingTrigger</w:t>
      </w:r>
      <w:proofErr w:type="spellEnd"/>
      <w:r>
        <w:t xml:space="preserve"> is configured for periodical measurements. In</w:t>
      </w:r>
    </w:p>
    <w:p w14:paraId="22E01084" w14:textId="77777777" w:rsidR="000F1DC5" w:rsidRDefault="000F1DC5" w:rsidP="000F1DC5">
      <w:pPr>
        <w:pStyle w:val="PL"/>
      </w:pPr>
      <w:r>
        <w:t xml:space="preserve">        case this attribute is not used, it carries a null semantic.";</w:t>
      </w:r>
    </w:p>
    <w:p w14:paraId="08E64A75" w14:textId="77777777" w:rsidR="000F1DC5" w:rsidRDefault="000F1DC5" w:rsidP="000F1DC5">
      <w:pPr>
        <w:pStyle w:val="PL"/>
      </w:pPr>
      <w:r>
        <w:t xml:space="preserve">      reference "Clause 5.10.6 of 3GPP TS 32.422";</w:t>
      </w:r>
    </w:p>
    <w:p w14:paraId="05C32E51" w14:textId="77777777" w:rsidR="000F1DC5" w:rsidRDefault="000F1DC5" w:rsidP="000F1DC5">
      <w:pPr>
        <w:pStyle w:val="PL"/>
      </w:pPr>
      <w:r>
        <w:t xml:space="preserve">    }</w:t>
      </w:r>
    </w:p>
    <w:p w14:paraId="2BD49BAA" w14:textId="77777777" w:rsidR="000F1DC5" w:rsidRDefault="000F1DC5" w:rsidP="000F1DC5">
      <w:pPr>
        <w:pStyle w:val="PL"/>
      </w:pPr>
    </w:p>
    <w:p w14:paraId="1664921E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tjMDTReportingTrigger</w:t>
      </w:r>
      <w:proofErr w:type="spellEnd"/>
      <w:r>
        <w:t xml:space="preserve"> {</w:t>
      </w:r>
    </w:p>
    <w:p w14:paraId="2B4635B5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"IMMEDIATE_MDT_ONLY"';</w:t>
      </w:r>
    </w:p>
    <w:p w14:paraId="3F872C0F" w14:textId="77777777" w:rsidR="000F1DC5" w:rsidRDefault="000F1DC5" w:rsidP="000F1DC5">
      <w:pPr>
        <w:pStyle w:val="PL"/>
      </w:pPr>
      <w:r>
        <w:t xml:space="preserve">      type enumeration {</w:t>
      </w:r>
    </w:p>
    <w:p w14:paraId="3FB203FB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2B4F876E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250B593C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3F6B1735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0A661FE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0AE1A32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0D3BD8CC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4BF8B93D" w14:textId="77777777" w:rsidR="000F1DC5" w:rsidRDefault="000F1DC5" w:rsidP="000F1DC5">
      <w:pPr>
        <w:pStyle w:val="PL"/>
      </w:pPr>
      <w:r>
        <w:t xml:space="preserve">      }</w:t>
      </w:r>
    </w:p>
    <w:p w14:paraId="1FE73CAB" w14:textId="77777777" w:rsidR="000F1DC5" w:rsidRDefault="000F1DC5" w:rsidP="000F1DC5">
      <w:pPr>
        <w:pStyle w:val="PL"/>
      </w:pPr>
      <w:r>
        <w:t xml:space="preserve">      description "It specifies whether periodic or event based measurements</w:t>
      </w:r>
    </w:p>
    <w:p w14:paraId="050F27FE" w14:textId="77777777" w:rsidR="000F1DC5" w:rsidRDefault="000F1DC5" w:rsidP="000F1DC5">
      <w:pPr>
        <w:pStyle w:val="PL"/>
      </w:pPr>
      <w:r>
        <w:t xml:space="preserve">        should be collected.</w:t>
      </w:r>
    </w:p>
    <w:p w14:paraId="317DF3C5" w14:textId="77777777" w:rsidR="000F1DC5" w:rsidRDefault="000F1DC5" w:rsidP="000F1DC5">
      <w:pPr>
        <w:pStyle w:val="PL"/>
      </w:pPr>
      <w:r>
        <w:t xml:space="preserve">        The attribute is applicable only for Immediate MDT and when the</w:t>
      </w:r>
    </w:p>
    <w:p w14:paraId="47FDA4C2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tjMDTListOfMeasurements</w:t>
      </w:r>
      <w:proofErr w:type="spellEnd"/>
      <w:r>
        <w:t xml:space="preserve"> is configured for M1 (for both UMTS and LTE)</w:t>
      </w:r>
    </w:p>
    <w:p w14:paraId="68A6784C" w14:textId="77777777" w:rsidR="000F1DC5" w:rsidRDefault="000F1DC5" w:rsidP="000F1DC5">
      <w:pPr>
        <w:pStyle w:val="PL"/>
      </w:pPr>
      <w:r>
        <w:t xml:space="preserve">        or M2 (only for UMTS). In case this attribute is not used, it carries</w:t>
      </w:r>
    </w:p>
    <w:p w14:paraId="5561E2EF" w14:textId="77777777" w:rsidR="000F1DC5" w:rsidRDefault="000F1DC5" w:rsidP="000F1DC5">
      <w:pPr>
        <w:pStyle w:val="PL"/>
      </w:pPr>
      <w:r>
        <w:t xml:space="preserve">        a null semantic.";</w:t>
      </w:r>
    </w:p>
    <w:p w14:paraId="274BD72C" w14:textId="77777777" w:rsidR="000F1DC5" w:rsidRDefault="000F1DC5" w:rsidP="000F1DC5">
      <w:pPr>
        <w:pStyle w:val="PL"/>
      </w:pPr>
      <w:r>
        <w:t xml:space="preserve">      reference "Clause 5.10.4 of 3GPP TS 32.422";</w:t>
      </w:r>
    </w:p>
    <w:p w14:paraId="238A7F7D" w14:textId="77777777" w:rsidR="000F1DC5" w:rsidRDefault="000F1DC5" w:rsidP="000F1DC5">
      <w:pPr>
        <w:pStyle w:val="PL"/>
      </w:pPr>
      <w:r>
        <w:t xml:space="preserve">    }</w:t>
      </w:r>
    </w:p>
    <w:p w14:paraId="1349A359" w14:textId="77777777" w:rsidR="000F1DC5" w:rsidRDefault="000F1DC5" w:rsidP="000F1DC5">
      <w:pPr>
        <w:pStyle w:val="PL"/>
      </w:pPr>
    </w:p>
    <w:p w14:paraId="0B0C4502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tjMDTReportInterval</w:t>
      </w:r>
      <w:proofErr w:type="spellEnd"/>
      <w:r>
        <w:t xml:space="preserve"> {</w:t>
      </w:r>
    </w:p>
    <w:p w14:paraId="70C00FA0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13246C48" w14:textId="77777777" w:rsidR="000F1DC5" w:rsidRDefault="000F1DC5" w:rsidP="000F1DC5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proofErr w:type="spellStart"/>
      <w:r>
        <w:t>tjMDTReportingTrigger</w:t>
      </w:r>
      <w:proofErr w:type="spellEnd"/>
      <w:r>
        <w:t xml:space="preserve"> = "PERIODICAL"';</w:t>
      </w:r>
    </w:p>
    <w:p w14:paraId="775AC312" w14:textId="77777777" w:rsidR="000F1DC5" w:rsidRDefault="000F1DC5" w:rsidP="000F1DC5">
      <w:pPr>
        <w:pStyle w:val="PL"/>
      </w:pPr>
      <w:r>
        <w:t xml:space="preserve">      type uint32 {</w:t>
      </w:r>
    </w:p>
    <w:p w14:paraId="6FFA7D3A" w14:textId="77777777" w:rsidR="000F1DC5" w:rsidRDefault="000F1DC5" w:rsidP="000F1DC5">
      <w:pPr>
        <w:pStyle w:val="PL"/>
      </w:pPr>
      <w:r>
        <w:t xml:space="preserve">        range "120|240|250|480|500|640|1000|1024|2000|2048|3000|4000|"</w:t>
      </w:r>
    </w:p>
    <w:p w14:paraId="77A3054A" w14:textId="77777777" w:rsidR="000F1DC5" w:rsidRDefault="000F1DC5" w:rsidP="000F1DC5">
      <w:pPr>
        <w:pStyle w:val="PL"/>
      </w:pPr>
      <w:r>
        <w:t xml:space="preserve">          +"5120|6000|8000|10240|12000|16000|20000|"</w:t>
      </w:r>
    </w:p>
    <w:p w14:paraId="440EE563" w14:textId="77777777" w:rsidR="000F1DC5" w:rsidRDefault="000F1DC5" w:rsidP="000F1DC5">
      <w:pPr>
        <w:pStyle w:val="PL"/>
      </w:pPr>
      <w:r>
        <w:t xml:space="preserve">          +"24000|28000|32000|60000|64000|"</w:t>
      </w:r>
    </w:p>
    <w:p w14:paraId="0A82EA66" w14:textId="77777777" w:rsidR="000F1DC5" w:rsidRDefault="000F1DC5" w:rsidP="000F1DC5">
      <w:pPr>
        <w:pStyle w:val="PL"/>
      </w:pPr>
      <w:r>
        <w:t xml:space="preserve">          +"360000|720000|1800000|3600000";</w:t>
      </w:r>
    </w:p>
    <w:p w14:paraId="5B66FFF4" w14:textId="77777777" w:rsidR="000F1DC5" w:rsidRDefault="000F1DC5" w:rsidP="000F1DC5">
      <w:pPr>
        <w:pStyle w:val="PL"/>
      </w:pPr>
      <w:r>
        <w:t xml:space="preserve">      }</w:t>
      </w:r>
    </w:p>
    <w:p w14:paraId="197616A0" w14:textId="77777777" w:rsidR="000F1DC5" w:rsidRDefault="000F1DC5" w:rsidP="000F1DC5">
      <w:pPr>
        <w:pStyle w:val="PL"/>
      </w:pPr>
      <w:r>
        <w:t xml:space="preserve">      units milliseconds;</w:t>
      </w:r>
    </w:p>
    <w:p w14:paraId="624EA993" w14:textId="77777777" w:rsidR="000F1DC5" w:rsidRDefault="000F1DC5" w:rsidP="000F1DC5">
      <w:pPr>
        <w:pStyle w:val="PL"/>
      </w:pPr>
      <w:r>
        <w:t xml:space="preserve">      mandatory true;</w:t>
      </w:r>
    </w:p>
    <w:p w14:paraId="7ECC681B" w14:textId="77777777" w:rsidR="000F1DC5" w:rsidRDefault="000F1DC5" w:rsidP="000F1DC5">
      <w:pPr>
        <w:pStyle w:val="PL"/>
      </w:pPr>
      <w:r>
        <w:t xml:space="preserve">      description "It specifies the interval between the periodical measurements</w:t>
      </w:r>
    </w:p>
    <w:p w14:paraId="02C2CFBE" w14:textId="77777777" w:rsidR="000F1DC5" w:rsidRDefault="000F1DC5" w:rsidP="000F1DC5">
      <w:pPr>
        <w:pStyle w:val="PL"/>
      </w:pPr>
      <w:r>
        <w:t xml:space="preserve">        that shall be taken when the UE is in connected mode.</w:t>
      </w:r>
    </w:p>
    <w:p w14:paraId="06A87049" w14:textId="77777777" w:rsidR="000F1DC5" w:rsidRDefault="000F1DC5" w:rsidP="000F1DC5">
      <w:pPr>
        <w:pStyle w:val="PL"/>
      </w:pPr>
      <w:r>
        <w:t xml:space="preserve">        The attribute is applicable only for Immediate MDT and when</w:t>
      </w:r>
    </w:p>
    <w:p w14:paraId="06E86636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tjMDTReportingTrigger</w:t>
      </w:r>
      <w:proofErr w:type="spellEnd"/>
      <w:r>
        <w:t xml:space="preserve"> is configured for periodical measurements. In case</w:t>
      </w:r>
    </w:p>
    <w:p w14:paraId="1CA5C6E1" w14:textId="77777777" w:rsidR="000F1DC5" w:rsidRDefault="000F1DC5" w:rsidP="000F1DC5">
      <w:pPr>
        <w:pStyle w:val="PL"/>
      </w:pPr>
      <w:r>
        <w:t xml:space="preserve">        this attribute is not used, it carries a null semantic.";</w:t>
      </w:r>
    </w:p>
    <w:p w14:paraId="1ECB62D6" w14:textId="77777777" w:rsidR="000F1DC5" w:rsidRDefault="000F1DC5" w:rsidP="000F1DC5">
      <w:pPr>
        <w:pStyle w:val="PL"/>
      </w:pPr>
      <w:r>
        <w:t xml:space="preserve">      reference "5.10.5 of 3GPP TS 32.422";</w:t>
      </w:r>
    </w:p>
    <w:p w14:paraId="7B9B680E" w14:textId="77777777" w:rsidR="000F1DC5" w:rsidRDefault="000F1DC5" w:rsidP="000F1DC5">
      <w:pPr>
        <w:pStyle w:val="PL"/>
      </w:pPr>
      <w:r>
        <w:t xml:space="preserve">    }</w:t>
      </w:r>
    </w:p>
    <w:p w14:paraId="13F3E9C2" w14:textId="77777777" w:rsidR="000F1DC5" w:rsidRDefault="000F1DC5" w:rsidP="000F1DC5">
      <w:pPr>
        <w:pStyle w:val="PL"/>
      </w:pPr>
    </w:p>
    <w:p w14:paraId="0F5B76F2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tjMDTReportType</w:t>
      </w:r>
      <w:proofErr w:type="spellEnd"/>
      <w:r>
        <w:t xml:space="preserve"> {</w:t>
      </w:r>
    </w:p>
    <w:p w14:paraId="42EECF9F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5E9FD8F5" w14:textId="77777777" w:rsidR="000F1DC5" w:rsidRDefault="000F1DC5" w:rsidP="000F1DC5">
      <w:pPr>
        <w:pStyle w:val="PL"/>
      </w:pPr>
      <w:r>
        <w:t xml:space="preserve">      type enumeration {</w:t>
      </w:r>
    </w:p>
    <w:p w14:paraId="355312CF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4F0566F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1D4AF9EE" w14:textId="77777777" w:rsidR="000F1DC5" w:rsidRDefault="000F1DC5" w:rsidP="000F1DC5">
      <w:pPr>
        <w:pStyle w:val="PL"/>
      </w:pPr>
      <w:r>
        <w:t xml:space="preserve">      }</w:t>
      </w:r>
    </w:p>
    <w:p w14:paraId="6062D2C9" w14:textId="77777777" w:rsidR="000F1DC5" w:rsidRDefault="000F1DC5" w:rsidP="000F1DC5">
      <w:pPr>
        <w:pStyle w:val="PL"/>
      </w:pPr>
      <w:r>
        <w:t xml:space="preserve">      mandatory true;</w:t>
      </w:r>
    </w:p>
    <w:p w14:paraId="4A3D531E" w14:textId="77777777" w:rsidR="000F1DC5" w:rsidRDefault="000F1DC5" w:rsidP="000F1DC5">
      <w:pPr>
        <w:pStyle w:val="PL"/>
      </w:pPr>
      <w:r>
        <w:t xml:space="preserve">      description "It specifies report type for logged NR MDT";</w:t>
      </w:r>
    </w:p>
    <w:p w14:paraId="2DAA8788" w14:textId="77777777" w:rsidR="000F1DC5" w:rsidRDefault="000F1DC5" w:rsidP="000F1DC5">
      <w:pPr>
        <w:pStyle w:val="PL"/>
      </w:pPr>
      <w:r>
        <w:t xml:space="preserve">      reference "Clause 5.10.27 of 3GPP TS 32.422";</w:t>
      </w:r>
    </w:p>
    <w:p w14:paraId="021E39E3" w14:textId="77777777" w:rsidR="000F1DC5" w:rsidRDefault="000F1DC5" w:rsidP="000F1DC5">
      <w:pPr>
        <w:pStyle w:val="PL"/>
      </w:pPr>
      <w:r>
        <w:t xml:space="preserve">    }</w:t>
      </w:r>
    </w:p>
    <w:p w14:paraId="5C9F65E5" w14:textId="77777777" w:rsidR="000F1DC5" w:rsidRDefault="000F1DC5" w:rsidP="000F1DC5">
      <w:pPr>
        <w:pStyle w:val="PL"/>
      </w:pPr>
    </w:p>
    <w:p w14:paraId="6A14F761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tjMDTSensorInformation</w:t>
      </w:r>
      <w:proofErr w:type="spellEnd"/>
      <w:r>
        <w:t xml:space="preserve"> {</w:t>
      </w:r>
    </w:p>
    <w:p w14:paraId="41633861" w14:textId="77777777" w:rsidR="000F1DC5" w:rsidRDefault="000F1DC5" w:rsidP="000F1DC5">
      <w:pPr>
        <w:pStyle w:val="PL"/>
      </w:pPr>
      <w:r>
        <w:t xml:space="preserve">      type bits {</w:t>
      </w:r>
    </w:p>
    <w:p w14:paraId="1676A98C" w14:textId="77777777" w:rsidR="000F1DC5" w:rsidRDefault="000F1DC5" w:rsidP="000F1DC5">
      <w:pPr>
        <w:pStyle w:val="PL"/>
      </w:pPr>
      <w:r>
        <w:t xml:space="preserve">        bit BAROMETRIC_PRESSURE;</w:t>
      </w:r>
    </w:p>
    <w:p w14:paraId="61531E33" w14:textId="77777777" w:rsidR="000F1DC5" w:rsidRDefault="000F1DC5" w:rsidP="000F1DC5">
      <w:pPr>
        <w:pStyle w:val="PL"/>
      </w:pPr>
      <w:r>
        <w:t xml:space="preserve">        bit UE_SPEED;</w:t>
      </w:r>
    </w:p>
    <w:p w14:paraId="4CBA6929" w14:textId="77777777" w:rsidR="000F1DC5" w:rsidRDefault="000F1DC5" w:rsidP="000F1DC5">
      <w:pPr>
        <w:pStyle w:val="PL"/>
      </w:pPr>
      <w:r>
        <w:t xml:space="preserve">        bit UE_ORIENTATION;</w:t>
      </w:r>
    </w:p>
    <w:p w14:paraId="2661338C" w14:textId="77777777" w:rsidR="000F1DC5" w:rsidRDefault="000F1DC5" w:rsidP="000F1DC5">
      <w:pPr>
        <w:pStyle w:val="PL"/>
      </w:pPr>
      <w:r>
        <w:t xml:space="preserve">      }</w:t>
      </w:r>
    </w:p>
    <w:p w14:paraId="7A0339AE" w14:textId="77777777" w:rsidR="000F1DC5" w:rsidRDefault="000F1DC5" w:rsidP="000F1DC5">
      <w:pPr>
        <w:pStyle w:val="PL"/>
      </w:pPr>
      <w:r>
        <w:t xml:space="preserve">      default "";</w:t>
      </w:r>
    </w:p>
    <w:p w14:paraId="68C8AE69" w14:textId="77777777" w:rsidR="000F1DC5" w:rsidRDefault="000F1DC5" w:rsidP="000F1DC5">
      <w:pPr>
        <w:pStyle w:val="PL"/>
      </w:pPr>
      <w:r>
        <w:t xml:space="preserve">      description "It specifies which sensor information shall be included in</w:t>
      </w:r>
    </w:p>
    <w:p w14:paraId="75D7E90E" w14:textId="77777777" w:rsidR="000F1DC5" w:rsidRDefault="000F1DC5" w:rsidP="000F1DC5">
      <w:pPr>
        <w:pStyle w:val="PL"/>
      </w:pPr>
      <w:r>
        <w:t xml:space="preserve">        logged NR MDT and immediate NR MDT measurement if they are available.</w:t>
      </w:r>
    </w:p>
    <w:p w14:paraId="7714A20A" w14:textId="77777777" w:rsidR="000F1DC5" w:rsidRDefault="000F1DC5" w:rsidP="000F1DC5">
      <w:pPr>
        <w:pStyle w:val="PL"/>
      </w:pPr>
      <w:r>
        <w:t xml:space="preserve">        The following sensor measurement can be included or excluded for </w:t>
      </w:r>
    </w:p>
    <w:p w14:paraId="6D993F75" w14:textId="77777777" w:rsidR="000F1DC5" w:rsidRDefault="000F1DC5" w:rsidP="000F1DC5">
      <w:pPr>
        <w:pStyle w:val="PL"/>
      </w:pPr>
      <w:r>
        <w:t xml:space="preserve">        the UE.";</w:t>
      </w:r>
    </w:p>
    <w:p w14:paraId="2B246603" w14:textId="77777777" w:rsidR="000F1DC5" w:rsidRDefault="000F1DC5" w:rsidP="000F1DC5">
      <w:pPr>
        <w:pStyle w:val="PL"/>
      </w:pPr>
      <w:r>
        <w:t xml:space="preserve">      reference "Clause 5.10.29 of 3GPP TS 32.422";</w:t>
      </w:r>
    </w:p>
    <w:p w14:paraId="2E6A5A55" w14:textId="77777777" w:rsidR="000F1DC5" w:rsidRDefault="000F1DC5" w:rsidP="000F1DC5">
      <w:pPr>
        <w:pStyle w:val="PL"/>
      </w:pPr>
      <w:r>
        <w:t xml:space="preserve">    }</w:t>
      </w:r>
    </w:p>
    <w:p w14:paraId="41182F2B" w14:textId="77777777" w:rsidR="000F1DC5" w:rsidRDefault="000F1DC5" w:rsidP="000F1DC5">
      <w:pPr>
        <w:pStyle w:val="PL"/>
      </w:pPr>
    </w:p>
    <w:p w14:paraId="57D6589D" w14:textId="77777777" w:rsidR="000F1DC5" w:rsidRDefault="000F1DC5" w:rsidP="000F1DC5">
      <w:pPr>
        <w:pStyle w:val="PL"/>
      </w:pPr>
      <w:r>
        <w:t xml:space="preserve">    leaf </w:t>
      </w:r>
      <w:proofErr w:type="spellStart"/>
      <w:r>
        <w:t>tjMDTTraceCollectionEntityID</w:t>
      </w:r>
      <w:proofErr w:type="spellEnd"/>
      <w:r>
        <w:t xml:space="preserve"> {</w:t>
      </w:r>
    </w:p>
    <w:p w14:paraId="551270A0" w14:textId="7777777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3F77920D" w14:textId="77777777" w:rsidR="000F1DC5" w:rsidRDefault="000F1DC5" w:rsidP="000F1DC5">
      <w:pPr>
        <w:pStyle w:val="PL"/>
      </w:pPr>
      <w:r>
        <w:t xml:space="preserve">      type uint8;</w:t>
      </w:r>
    </w:p>
    <w:p w14:paraId="692AD416" w14:textId="77777777" w:rsidR="000F1DC5" w:rsidRDefault="000F1DC5" w:rsidP="000F1DC5">
      <w:pPr>
        <w:pStyle w:val="PL"/>
      </w:pPr>
      <w:r>
        <w:t xml:space="preserve">      mandatory true;</w:t>
      </w:r>
    </w:p>
    <w:p w14:paraId="2B174841" w14:textId="77777777" w:rsidR="000F1DC5" w:rsidRDefault="000F1DC5" w:rsidP="000F1DC5">
      <w:pPr>
        <w:pStyle w:val="PL"/>
      </w:pPr>
      <w:r>
        <w:t xml:space="preserve">      description "It specifies the TCE Id which is sent to the UE in </w:t>
      </w:r>
    </w:p>
    <w:p w14:paraId="373BAD8C" w14:textId="77777777" w:rsidR="000F1DC5" w:rsidRDefault="000F1DC5" w:rsidP="000F1DC5">
      <w:pPr>
        <w:pStyle w:val="PL"/>
      </w:pPr>
      <w:r>
        <w:t xml:space="preserve">        Logged MDT.";</w:t>
      </w:r>
    </w:p>
    <w:p w14:paraId="077D95BA" w14:textId="77777777" w:rsidR="000F1DC5" w:rsidRDefault="000F1DC5" w:rsidP="000F1DC5">
      <w:pPr>
        <w:pStyle w:val="PL"/>
      </w:pPr>
      <w:r>
        <w:t xml:space="preserve">      reference "Clause 5.10.11 of 3GPP TS 32.422";</w:t>
      </w:r>
    </w:p>
    <w:p w14:paraId="77E5A715" w14:textId="77777777" w:rsidR="000F1DC5" w:rsidRDefault="000F1DC5" w:rsidP="000F1DC5">
      <w:pPr>
        <w:pStyle w:val="PL"/>
      </w:pPr>
      <w:r>
        <w:t xml:space="preserve">    }</w:t>
      </w:r>
    </w:p>
    <w:p w14:paraId="4047B868" w14:textId="77777777" w:rsidR="000F1DC5" w:rsidRDefault="000F1DC5" w:rsidP="000F1DC5">
      <w:pPr>
        <w:pStyle w:val="PL"/>
      </w:pPr>
      <w:r>
        <w:t xml:space="preserve">  }</w:t>
      </w:r>
    </w:p>
    <w:p w14:paraId="1A7A374A" w14:textId="77777777" w:rsidR="000F1DC5" w:rsidRDefault="000F1DC5" w:rsidP="000F1DC5">
      <w:pPr>
        <w:pStyle w:val="PL"/>
      </w:pPr>
    </w:p>
    <w:p w14:paraId="5DA7CCA0" w14:textId="77777777" w:rsidR="000F1DC5" w:rsidRDefault="000F1DC5" w:rsidP="000F1DC5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0961FF8E" w14:textId="77777777" w:rsidR="000F1DC5" w:rsidRDefault="000F1DC5" w:rsidP="000F1DC5">
      <w:pPr>
        <w:pStyle w:val="PL"/>
      </w:pPr>
      <w:r>
        <w:t xml:space="preserve">    description "Contains classes that manage Tracing.</w:t>
      </w:r>
    </w:p>
    <w:p w14:paraId="0F958D81" w14:textId="77777777" w:rsidR="000F1DC5" w:rsidRDefault="000F1DC5" w:rsidP="000F1DC5">
      <w:pPr>
        <w:pStyle w:val="PL"/>
      </w:pPr>
      <w:r>
        <w:t xml:space="preserve">      Should be used in all  classes (or classes inheriting from)</w:t>
      </w:r>
    </w:p>
    <w:p w14:paraId="77625A10" w14:textId="77777777" w:rsidR="000F1DC5" w:rsidRDefault="000F1DC5" w:rsidP="000F1DC5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13260D9A" w14:textId="77777777" w:rsidR="000F1DC5" w:rsidRDefault="000F1DC5" w:rsidP="000F1DC5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35E4951A" w14:textId="77777777" w:rsidR="000F1DC5" w:rsidRDefault="000F1DC5" w:rsidP="000F1DC5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1D38DD37" w14:textId="77777777" w:rsidR="000F1DC5" w:rsidRDefault="000F1DC5" w:rsidP="000F1DC5">
      <w:pPr>
        <w:pStyle w:val="PL"/>
      </w:pPr>
    </w:p>
    <w:p w14:paraId="298B477F" w14:textId="77777777" w:rsidR="000F1DC5" w:rsidRDefault="000F1DC5" w:rsidP="000F1DC5">
      <w:pPr>
        <w:pStyle w:val="PL"/>
      </w:pPr>
      <w:r>
        <w:t xml:space="preserve">      If a YANG module wants to augment these classes/list/groupings they must</w:t>
      </w:r>
    </w:p>
    <w:p w14:paraId="5F4295AC" w14:textId="77777777" w:rsidR="000F1DC5" w:rsidRDefault="000F1DC5" w:rsidP="000F1DC5">
      <w:pPr>
        <w:pStyle w:val="PL"/>
      </w:pPr>
      <w:r>
        <w:t xml:space="preserve">      augment all user classes!";</w:t>
      </w:r>
    </w:p>
    <w:p w14:paraId="1874CCB7" w14:textId="77777777" w:rsidR="000F1DC5" w:rsidRDefault="000F1DC5" w:rsidP="000F1DC5">
      <w:pPr>
        <w:pStyle w:val="PL"/>
      </w:pPr>
    </w:p>
    <w:p w14:paraId="53DE4B2A" w14:textId="77777777" w:rsidR="000F1DC5" w:rsidRDefault="000F1DC5" w:rsidP="000F1DC5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11F67D6D" w14:textId="77777777" w:rsidR="000F1DC5" w:rsidRDefault="000F1DC5" w:rsidP="000F1DC5">
      <w:pPr>
        <w:pStyle w:val="PL"/>
      </w:pPr>
      <w:r>
        <w:t xml:space="preserve">      description "Represents the Trace Control and Configuration parameters of a</w:t>
      </w:r>
    </w:p>
    <w:p w14:paraId="3836790B" w14:textId="77777777" w:rsidR="000F1DC5" w:rsidRDefault="000F1DC5" w:rsidP="000F1DC5">
      <w:pPr>
        <w:pStyle w:val="PL"/>
      </w:pPr>
      <w:r>
        <w:t xml:space="preserve">        particular Trace Job (see TS 32.421 and TS 32.422 for details).</w:t>
      </w:r>
    </w:p>
    <w:p w14:paraId="1CCE688D" w14:textId="77777777" w:rsidR="000F1DC5" w:rsidRDefault="000F1DC5" w:rsidP="000F1DC5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358D9CA0" w14:textId="77777777" w:rsidR="000F1DC5" w:rsidRDefault="000F1DC5" w:rsidP="000F1DC5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14BE70D5" w14:textId="77777777" w:rsidR="000F1DC5" w:rsidRDefault="000F1DC5" w:rsidP="000F1DC5">
      <w:pPr>
        <w:pStyle w:val="PL"/>
      </w:pPr>
    </w:p>
    <w:p w14:paraId="68FB5286" w14:textId="77777777" w:rsidR="000F1DC5" w:rsidRDefault="000F1DC5" w:rsidP="000F1DC5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</w:t>
      </w:r>
    </w:p>
    <w:p w14:paraId="0C99D2E6" w14:textId="77777777" w:rsidR="000F1DC5" w:rsidRDefault="000F1DC5" w:rsidP="000F1DC5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043C6A78" w14:textId="77777777" w:rsidR="000F1DC5" w:rsidRDefault="000F1DC5" w:rsidP="000F1DC5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1CCD37D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or </w:t>
      </w:r>
      <w:proofErr w:type="spellStart"/>
      <w:r>
        <w:t>tjStreamingTraceConsumerUri</w:t>
      </w:r>
      <w:proofErr w:type="spellEnd"/>
      <w:r>
        <w:t xml:space="preserve"> to be his</w:t>
      </w:r>
    </w:p>
    <w:p w14:paraId="07E30593" w14:textId="77777777" w:rsidR="000F1DC5" w:rsidRDefault="000F1DC5" w:rsidP="000F1DC5">
      <w:pPr>
        <w:pStyle w:val="PL"/>
      </w:pPr>
      <w:r>
        <w:t xml:space="preserve">        own.</w:t>
      </w:r>
    </w:p>
    <w:p w14:paraId="2B59982B" w14:textId="77777777" w:rsidR="000F1DC5" w:rsidRDefault="000F1DC5" w:rsidP="000F1DC5">
      <w:pPr>
        <w:pStyle w:val="PL"/>
      </w:pPr>
    </w:p>
    <w:p w14:paraId="272F7334" w14:textId="77777777" w:rsidR="000F1DC5" w:rsidRDefault="000F1DC5" w:rsidP="000F1DC5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6263539A" w14:textId="77777777" w:rsidR="000F1DC5" w:rsidRDefault="000F1DC5" w:rsidP="000F1DC5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178B2040" w14:textId="77777777" w:rsidR="000F1DC5" w:rsidRDefault="000F1DC5" w:rsidP="000F1DC5">
      <w:pPr>
        <w:pStyle w:val="PL"/>
      </w:pPr>
    </w:p>
    <w:p w14:paraId="4F6100E7" w14:textId="77777777" w:rsidR="000F1DC5" w:rsidRDefault="000F1DC5" w:rsidP="000F1DC5">
      <w:pPr>
        <w:pStyle w:val="PL"/>
      </w:pPr>
      <w:r>
        <w:t xml:space="preserve">        For details of management Trace Job activation/deactivation see clause</w:t>
      </w:r>
    </w:p>
    <w:p w14:paraId="506DBF60" w14:textId="50FCB1D3" w:rsidR="00D97688" w:rsidRPr="00D97688" w:rsidRDefault="000F1DC5" w:rsidP="0027797C">
      <w:pPr>
        <w:pStyle w:val="PL"/>
      </w:pPr>
      <w:r>
        <w:t xml:space="preserve">        4.1.1.1.2 of TS 32.422.</w:t>
      </w:r>
    </w:p>
    <w:p w14:paraId="522CC5E6" w14:textId="77777777" w:rsidR="0027797C" w:rsidRDefault="0027797C" w:rsidP="000F1DC5">
      <w:pPr>
        <w:pStyle w:val="PL"/>
      </w:pPr>
    </w:p>
    <w:p w14:paraId="116361E6" w14:textId="77777777" w:rsidR="0027797C" w:rsidRDefault="0027797C" w:rsidP="0027797C">
      <w:pPr>
        <w:pStyle w:val="PL"/>
        <w:rPr>
          <w:ins w:id="36" w:author="Mark Scott" w:date="2023-02-17T11:50:00Z"/>
        </w:rPr>
      </w:pPr>
      <w:r>
        <w:t xml:space="preserve">        </w:t>
      </w:r>
      <w:ins w:id="37" w:author="Mark Scott" w:date="2023-02-17T11:50:00Z">
        <w:r>
          <w:t xml:space="preserve">The attribute </w:t>
        </w:r>
        <w:proofErr w:type="spellStart"/>
        <w:r>
          <w:t>traceReference</w:t>
        </w:r>
        <w:proofErr w:type="spellEnd"/>
        <w:r>
          <w:t xml:space="preserve"> specifies a globally unique ID and </w:t>
        </w:r>
      </w:ins>
    </w:p>
    <w:p w14:paraId="2CAF6F3A" w14:textId="77777777" w:rsidR="0027797C" w:rsidRDefault="0027797C" w:rsidP="0027797C">
      <w:pPr>
        <w:pStyle w:val="PL"/>
        <w:rPr>
          <w:ins w:id="38" w:author="Mark Scott" w:date="2023-02-17T11:50:00Z"/>
        </w:rPr>
      </w:pPr>
      <w:ins w:id="39" w:author="Mark Scott" w:date="2023-02-17T11:50:00Z">
        <w:r>
          <w:t xml:space="preserve">        identifies a Trace session. One Trace Session may be activated to </w:t>
        </w:r>
      </w:ins>
    </w:p>
    <w:p w14:paraId="614AC029" w14:textId="77777777" w:rsidR="0027797C" w:rsidRDefault="0027797C" w:rsidP="0027797C">
      <w:pPr>
        <w:pStyle w:val="PL"/>
        <w:rPr>
          <w:ins w:id="40" w:author="Mark Scott" w:date="2023-02-17T11:50:00Z"/>
        </w:rPr>
      </w:pPr>
      <w:ins w:id="41" w:author="Mark Scott" w:date="2023-02-17T11:50:00Z">
        <w:r>
          <w:t xml:space="preserve">        multiple Network Elements. The </w:t>
        </w:r>
        <w:proofErr w:type="spellStart"/>
        <w:r>
          <w:t>traceReference</w:t>
        </w:r>
        <w:proofErr w:type="spellEnd"/>
        <w:r>
          <w:t xml:space="preserve"> is populated by the</w:t>
        </w:r>
      </w:ins>
    </w:p>
    <w:p w14:paraId="0BBAD8AA" w14:textId="77777777" w:rsidR="0027797C" w:rsidRDefault="0027797C" w:rsidP="0027797C">
      <w:pPr>
        <w:pStyle w:val="PL"/>
        <w:rPr>
          <w:ins w:id="42" w:author="Mark Scott" w:date="2023-02-17T11:50:00Z"/>
        </w:rPr>
      </w:pPr>
      <w:ins w:id="43" w:author="Mark Scott" w:date="2023-02-17T11:50:00Z">
        <w:r>
          <w:t xml:space="preserve">        consumer that makes the request for a Trace Session, TS 32.422 [30].</w:t>
        </w:r>
      </w:ins>
    </w:p>
    <w:p w14:paraId="1A169739" w14:textId="77777777" w:rsidR="0027797C" w:rsidRDefault="0027797C" w:rsidP="0027797C">
      <w:pPr>
        <w:pStyle w:val="PL"/>
        <w:rPr>
          <w:ins w:id="44" w:author="Mark Scott" w:date="2023-02-17T11:50:00Z"/>
        </w:rPr>
      </w:pPr>
      <w:ins w:id="45" w:author="Mark Scott" w:date="2023-02-17T11:50:00Z">
        <w:r>
          <w:t xml:space="preserve">        </w:t>
        </w:r>
      </w:ins>
    </w:p>
    <w:p w14:paraId="6FB438A6" w14:textId="77777777" w:rsidR="0027797C" w:rsidRDefault="0027797C" w:rsidP="0027797C">
      <w:pPr>
        <w:pStyle w:val="PL"/>
        <w:rPr>
          <w:ins w:id="46" w:author="Mark Scott" w:date="2023-02-17T11:50:00Z"/>
        </w:rPr>
      </w:pPr>
      <w:ins w:id="47" w:author="Mark Scott" w:date="2023-02-17T11:50:00Z">
        <w:r>
          <w:t xml:space="preserve">        The attribute </w:t>
        </w:r>
        <w:proofErr w:type="spellStart"/>
        <w:r>
          <w:t>traceRecordingSessionReference</w:t>
        </w:r>
        <w:proofErr w:type="spellEnd"/>
        <w:r>
          <w:t xml:space="preserve"> identifies a Trace </w:t>
        </w:r>
      </w:ins>
    </w:p>
    <w:p w14:paraId="6FEE3B6D" w14:textId="77777777" w:rsidR="0027797C" w:rsidRDefault="0027797C" w:rsidP="0027797C">
      <w:pPr>
        <w:pStyle w:val="PL"/>
        <w:rPr>
          <w:ins w:id="48" w:author="Mark Scott" w:date="2023-02-17T11:50:00Z"/>
        </w:rPr>
      </w:pPr>
      <w:ins w:id="49" w:author="Mark Scott" w:date="2023-02-17T11:50:00Z">
        <w:r>
          <w:t xml:space="preserve">        Recording Session within a Trace Session. Two different trace sessions </w:t>
        </w:r>
      </w:ins>
    </w:p>
    <w:p w14:paraId="216AC002" w14:textId="77777777" w:rsidR="0027797C" w:rsidRDefault="0027797C" w:rsidP="0027797C">
      <w:pPr>
        <w:pStyle w:val="PL"/>
        <w:rPr>
          <w:ins w:id="50" w:author="Mark Scott" w:date="2023-02-17T11:50:00Z"/>
        </w:rPr>
      </w:pPr>
      <w:ins w:id="51" w:author="Mark Scott" w:date="2023-02-17T11:50:00Z">
        <w:r>
          <w:t xml:space="preserve">        could e.g. be caused by two different trigger events. The </w:t>
        </w:r>
      </w:ins>
    </w:p>
    <w:p w14:paraId="1754C680" w14:textId="77777777" w:rsidR="0027797C" w:rsidRDefault="0027797C" w:rsidP="0027797C">
      <w:pPr>
        <w:pStyle w:val="PL"/>
        <w:rPr>
          <w:ins w:id="52" w:author="Mark Scott" w:date="2023-02-17T11:50:00Z"/>
        </w:rPr>
      </w:pPr>
      <w:ins w:id="53" w:author="Mark Scott" w:date="2023-02-17T11:50:00Z">
        <w:r>
          <w:t xml:space="preserve">        </w:t>
        </w:r>
        <w:proofErr w:type="spellStart"/>
        <w:r>
          <w:t>traceRecordingSessionReference</w:t>
        </w:r>
        <w:proofErr w:type="spellEnd"/>
        <w:r>
          <w:t xml:space="preserve"> is populated by the traffic node that</w:t>
        </w:r>
      </w:ins>
    </w:p>
    <w:p w14:paraId="2A4FD1B3" w14:textId="77777777" w:rsidR="0027797C" w:rsidRDefault="0027797C" w:rsidP="0027797C">
      <w:pPr>
        <w:pStyle w:val="PL"/>
        <w:rPr>
          <w:ins w:id="54" w:author="Mark Scott" w:date="2023-02-17T11:50:00Z"/>
        </w:rPr>
      </w:pPr>
      <w:ins w:id="55" w:author="Mark Scott" w:date="2023-02-17T11:50:00Z">
        <w:r>
          <w:t xml:space="preserve">        initiates the Trace Recording Session, TS 32.422 [30]. </w:t>
        </w:r>
      </w:ins>
    </w:p>
    <w:p w14:paraId="532C9884" w14:textId="77777777" w:rsidR="0027797C" w:rsidRDefault="0027797C" w:rsidP="0027797C">
      <w:pPr>
        <w:pStyle w:val="PL"/>
        <w:rPr>
          <w:ins w:id="56" w:author="Mark Scott" w:date="2023-02-17T11:50:00Z"/>
        </w:rPr>
      </w:pPr>
      <w:ins w:id="57" w:author="Mark Scott" w:date="2023-02-17T11:50:00Z">
        <w:r>
          <w:t xml:space="preserve">        </w:t>
        </w:r>
      </w:ins>
    </w:p>
    <w:p w14:paraId="70E3EDA5" w14:textId="77777777" w:rsidR="0027797C" w:rsidRDefault="0027797C" w:rsidP="0027797C">
      <w:pPr>
        <w:pStyle w:val="PL"/>
        <w:rPr>
          <w:ins w:id="58" w:author="Mark Scott" w:date="2023-02-17T11:50:00Z"/>
        </w:rPr>
      </w:pPr>
      <w:ins w:id="59" w:author="Mark Scott" w:date="2023-02-17T11:50:00Z">
        <w:r>
          <w:t xml:space="preserve">        The attribute </w:t>
        </w:r>
        <w:proofErr w:type="spellStart"/>
        <w:r>
          <w:t>traceRecordingSessionActive</w:t>
        </w:r>
        <w:proofErr w:type="spellEnd"/>
        <w:r>
          <w:t xml:space="preserve"> indicates whether a Trace </w:t>
        </w:r>
      </w:ins>
    </w:p>
    <w:p w14:paraId="7320D025" w14:textId="77777777" w:rsidR="0027797C" w:rsidRDefault="0027797C" w:rsidP="0027797C">
      <w:pPr>
        <w:pStyle w:val="PL"/>
        <w:rPr>
          <w:ins w:id="60" w:author="Mark Scott" w:date="2023-02-17T11:50:00Z"/>
        </w:rPr>
      </w:pPr>
      <w:ins w:id="61" w:author="Mark Scott" w:date="2023-02-17T11:50:00Z">
        <w:r>
          <w:t xml:space="preserve">        Recording Session is active or not.</w:t>
        </w:r>
      </w:ins>
    </w:p>
    <w:p w14:paraId="4CDE095C" w14:textId="77777777" w:rsidR="0027797C" w:rsidRDefault="0027797C" w:rsidP="0027797C">
      <w:pPr>
        <w:pStyle w:val="PL"/>
        <w:rPr>
          <w:ins w:id="62" w:author="Mark Scott" w:date="2023-02-17T11:50:00Z"/>
        </w:rPr>
      </w:pPr>
      <w:ins w:id="63" w:author="Mark Scott" w:date="2023-02-17T11:50:00Z">
        <w:r>
          <w:t xml:space="preserve">        </w:t>
        </w:r>
      </w:ins>
    </w:p>
    <w:p w14:paraId="7D19FA3E" w14:textId="77777777" w:rsidR="0027797C" w:rsidRDefault="0027797C" w:rsidP="0027797C">
      <w:pPr>
        <w:pStyle w:val="PL"/>
        <w:rPr>
          <w:ins w:id="64" w:author="Mark Scott" w:date="2023-02-17T11:50:00Z"/>
        </w:rPr>
      </w:pPr>
      <w:ins w:id="65" w:author="Mark Scott" w:date="2023-02-17T11:50:00Z">
        <w:r>
          <w:t xml:space="preserve">        The attribute </w:t>
        </w:r>
        <w:proofErr w:type="spellStart"/>
        <w:r>
          <w:t>tjJobType</w:t>
        </w:r>
        <w:proofErr w:type="spellEnd"/>
        <w:r>
          <w:t xml:space="preserve"> specifies the kind of data to collect. Dependent </w:t>
        </w:r>
      </w:ins>
    </w:p>
    <w:p w14:paraId="68A204F9" w14:textId="77777777" w:rsidR="0027797C" w:rsidRDefault="0027797C" w:rsidP="0027797C">
      <w:pPr>
        <w:pStyle w:val="PL"/>
        <w:rPr>
          <w:ins w:id="66" w:author="Mark Scott" w:date="2023-02-17T11:50:00Z"/>
        </w:rPr>
      </w:pPr>
      <w:ins w:id="67" w:author="Mark Scott" w:date="2023-02-17T11:50:00Z">
        <w:r>
          <w:t xml:space="preserve">        on the selected type various parameters shall be available. The </w:t>
        </w:r>
      </w:ins>
    </w:p>
    <w:p w14:paraId="2AA5A664" w14:textId="77777777" w:rsidR="0027797C" w:rsidRDefault="0027797C" w:rsidP="0027797C">
      <w:pPr>
        <w:pStyle w:val="PL"/>
        <w:rPr>
          <w:ins w:id="68" w:author="Mark Scott" w:date="2023-02-17T11:50:00Z"/>
        </w:rPr>
      </w:pPr>
      <w:ins w:id="69" w:author="Mark Scott" w:date="2023-02-17T11:50:00Z">
        <w:r>
          <w:t xml:space="preserve">        attributes </w:t>
        </w:r>
        <w:proofErr w:type="spellStart"/>
        <w:r>
          <w:t>tjJobType</w:t>
        </w:r>
        <w:proofErr w:type="spellEnd"/>
        <w:r>
          <w:t xml:space="preserve">, </w:t>
        </w:r>
        <w:proofErr w:type="spellStart"/>
        <w:r>
          <w:t>tjTraceReference</w:t>
        </w:r>
        <w:proofErr w:type="spellEnd"/>
        <w:r>
          <w:t xml:space="preserve">, </w:t>
        </w:r>
        <w:proofErr w:type="spellStart"/>
        <w:r>
          <w:t>tjTraceRecordSessionReference</w:t>
        </w:r>
        <w:proofErr w:type="spellEnd"/>
        <w:r>
          <w:t xml:space="preserve">, </w:t>
        </w:r>
      </w:ins>
    </w:p>
    <w:p w14:paraId="2FED0D51" w14:textId="77777777" w:rsidR="0027797C" w:rsidRDefault="0027797C" w:rsidP="0027797C">
      <w:pPr>
        <w:pStyle w:val="PL"/>
        <w:rPr>
          <w:ins w:id="70" w:author="Mark Scott" w:date="2023-02-17T11:50:00Z"/>
        </w:rPr>
      </w:pPr>
      <w:ins w:id="71" w:author="Mark Scott" w:date="2023-02-17T11:50:00Z">
        <w:r>
          <w:t xml:space="preserve">        </w:t>
        </w:r>
        <w:proofErr w:type="spellStart"/>
        <w:r>
          <w:t>tjTraceCollectionEntityAddress</w:t>
        </w:r>
        <w:proofErr w:type="spellEnd"/>
        <w:r>
          <w:t xml:space="preserve"> and </w:t>
        </w:r>
        <w:proofErr w:type="spellStart"/>
        <w:r>
          <w:t>tjTraceReportingFormat</w:t>
        </w:r>
        <w:proofErr w:type="spellEnd"/>
        <w:r>
          <w:t xml:space="preserve"> are mandatory </w:t>
        </w:r>
      </w:ins>
    </w:p>
    <w:p w14:paraId="34249EBD" w14:textId="77777777" w:rsidR="0027797C" w:rsidRDefault="0027797C" w:rsidP="0027797C">
      <w:pPr>
        <w:pStyle w:val="PL"/>
        <w:rPr>
          <w:ins w:id="72" w:author="Mark Scott" w:date="2023-02-17T11:50:00Z"/>
        </w:rPr>
      </w:pPr>
      <w:ins w:id="73" w:author="Mark Scott" w:date="2023-02-17T11:50:00Z">
        <w:r>
          <w:t xml:space="preserve">        for all job types. If streaming reporting is selected for </w:t>
        </w:r>
      </w:ins>
    </w:p>
    <w:p w14:paraId="7BEA88FB" w14:textId="77777777" w:rsidR="0027797C" w:rsidRDefault="0027797C" w:rsidP="0027797C">
      <w:pPr>
        <w:pStyle w:val="PL"/>
        <w:rPr>
          <w:ins w:id="74" w:author="Mark Scott" w:date="2023-02-17T11:50:00Z"/>
        </w:rPr>
      </w:pPr>
      <w:ins w:id="75" w:author="Mark Scott" w:date="2023-02-17T11:50:00Z">
        <w:r>
          <w:t xml:space="preserve">        </w:t>
        </w:r>
        <w:proofErr w:type="spellStart"/>
        <w:r>
          <w:t>tjTraceReportingFormat</w:t>
        </w:r>
        <w:proofErr w:type="spellEnd"/>
        <w:r>
          <w:t xml:space="preserve">, </w:t>
        </w:r>
        <w:proofErr w:type="spellStart"/>
        <w:r>
          <w:t>tjStreamingTraceConsumerURI</w:t>
        </w:r>
        <w:proofErr w:type="spellEnd"/>
        <w:r>
          <w:t xml:space="preserve"> shall be present </w:t>
        </w:r>
      </w:ins>
    </w:p>
    <w:p w14:paraId="6F95FA98" w14:textId="77777777" w:rsidR="0027797C" w:rsidRDefault="0027797C" w:rsidP="0027797C">
      <w:pPr>
        <w:pStyle w:val="PL"/>
        <w:rPr>
          <w:ins w:id="76" w:author="Mark Scott" w:date="2023-02-17T11:50:00Z"/>
        </w:rPr>
      </w:pPr>
      <w:ins w:id="77" w:author="Mark Scott" w:date="2023-02-17T11:50:00Z">
        <w:r>
          <w:t xml:space="preserve">        additionally. The attribute </w:t>
        </w:r>
        <w:proofErr w:type="spellStart"/>
        <w:r>
          <w:t>tjPLMNTarget</w:t>
        </w:r>
        <w:proofErr w:type="spellEnd"/>
        <w:r>
          <w:t xml:space="preserve"> shall be present if trace </w:t>
        </w:r>
      </w:ins>
    </w:p>
    <w:p w14:paraId="6CF06F45" w14:textId="77777777" w:rsidR="0027797C" w:rsidRDefault="0027797C" w:rsidP="0027797C">
      <w:pPr>
        <w:pStyle w:val="PL"/>
        <w:rPr>
          <w:ins w:id="78" w:author="Mark Scott" w:date="2023-02-17T11:50:00Z"/>
        </w:rPr>
      </w:pPr>
      <w:ins w:id="79" w:author="Mark Scott" w:date="2023-02-17T11:50:00Z">
        <w:r>
          <w:t xml:space="preserve">        activation method is management based.</w:t>
        </w:r>
      </w:ins>
    </w:p>
    <w:p w14:paraId="6ED10F1A" w14:textId="77777777" w:rsidR="0027797C" w:rsidRDefault="0027797C" w:rsidP="0027797C">
      <w:pPr>
        <w:pStyle w:val="PL"/>
        <w:rPr>
          <w:ins w:id="80" w:author="Mark Scott" w:date="2023-02-17T11:50:00Z"/>
        </w:rPr>
      </w:pPr>
    </w:p>
    <w:p w14:paraId="19FDDD41" w14:textId="2FA800F0" w:rsidR="000F1DC5" w:rsidRDefault="0027797C" w:rsidP="0027797C">
      <w:pPr>
        <w:pStyle w:val="PL"/>
      </w:pPr>
      <w:ins w:id="81" w:author="Mark Scott" w:date="2023-02-17T11:50:00Z">
        <w:r>
          <w:t xml:space="preserve">        </w:t>
        </w:r>
      </w:ins>
      <w:r w:rsidR="000F1DC5">
        <w:t xml:space="preserve">The attribute </w:t>
      </w:r>
      <w:proofErr w:type="spellStart"/>
      <w:r w:rsidR="000F1DC5">
        <w:t>tjJobType</w:t>
      </w:r>
      <w:proofErr w:type="spellEnd"/>
      <w:r w:rsidR="000F1DC5">
        <w:t xml:space="preserve"> specifies the kind of data to collect. Dependent </w:t>
      </w:r>
    </w:p>
    <w:p w14:paraId="3B1DCBC6" w14:textId="77777777" w:rsidR="000F1DC5" w:rsidRDefault="000F1DC5" w:rsidP="000F1DC5">
      <w:pPr>
        <w:pStyle w:val="PL"/>
      </w:pPr>
      <w:r>
        <w:t xml:space="preserve">        on the selected type various parameters shall be available. The </w:t>
      </w:r>
    </w:p>
    <w:p w14:paraId="011F3783" w14:textId="77777777" w:rsidR="000F1DC5" w:rsidRDefault="000F1DC5" w:rsidP="000F1DC5">
      <w:pPr>
        <w:pStyle w:val="PL"/>
      </w:pPr>
      <w:r>
        <w:t xml:space="preserve">        attributes </w:t>
      </w:r>
      <w:proofErr w:type="spellStart"/>
      <w:r>
        <w:t>tjJobType</w:t>
      </w:r>
      <w:proofErr w:type="spellEnd"/>
      <w:r>
        <w:t xml:space="preserve">, </w:t>
      </w:r>
      <w:proofErr w:type="spellStart"/>
      <w:r>
        <w:t>tjTraceReference</w:t>
      </w:r>
      <w:proofErr w:type="spellEnd"/>
      <w:r>
        <w:t xml:space="preserve">, </w:t>
      </w:r>
      <w:proofErr w:type="spellStart"/>
      <w:r>
        <w:t>tjTraceRecordSessionReference</w:t>
      </w:r>
      <w:proofErr w:type="spellEnd"/>
      <w:r>
        <w:t xml:space="preserve">, </w:t>
      </w:r>
    </w:p>
    <w:p w14:paraId="25A1422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and </w:t>
      </w:r>
      <w:proofErr w:type="spellStart"/>
      <w:r>
        <w:t>tjTraceReportingFormat</w:t>
      </w:r>
      <w:proofErr w:type="spellEnd"/>
      <w:r>
        <w:t xml:space="preserve"> are mandatory </w:t>
      </w:r>
    </w:p>
    <w:p w14:paraId="3672C5E8" w14:textId="77777777" w:rsidR="000F1DC5" w:rsidRDefault="000F1DC5" w:rsidP="000F1DC5">
      <w:pPr>
        <w:pStyle w:val="PL"/>
      </w:pPr>
      <w:r>
        <w:t xml:space="preserve">        for all job types. If streaming reporting is selected for </w:t>
      </w:r>
    </w:p>
    <w:p w14:paraId="6C1F130F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tjTraceReportingFormat</w:t>
      </w:r>
      <w:proofErr w:type="spellEnd"/>
      <w:r>
        <w:t xml:space="preserve">, </w:t>
      </w:r>
      <w:proofErr w:type="spellStart"/>
      <w:r>
        <w:t>tjStreamingTraceConsumerURI</w:t>
      </w:r>
      <w:proofErr w:type="spellEnd"/>
      <w:r>
        <w:t xml:space="preserve"> shall be present </w:t>
      </w:r>
    </w:p>
    <w:p w14:paraId="7F2B0A66" w14:textId="77777777" w:rsidR="000F1DC5" w:rsidRDefault="000F1DC5" w:rsidP="000F1DC5">
      <w:pPr>
        <w:pStyle w:val="PL"/>
      </w:pPr>
      <w:r>
        <w:t xml:space="preserve">        additionally. The attribute </w:t>
      </w:r>
      <w:proofErr w:type="spellStart"/>
      <w:r>
        <w:t>tjPLMNTarget</w:t>
      </w:r>
      <w:proofErr w:type="spellEnd"/>
      <w:r>
        <w:t xml:space="preserve"> shall be present if trace </w:t>
      </w:r>
    </w:p>
    <w:p w14:paraId="313AF73F" w14:textId="77777777" w:rsidR="000F1DC5" w:rsidRDefault="000F1DC5" w:rsidP="000F1DC5">
      <w:pPr>
        <w:pStyle w:val="PL"/>
      </w:pPr>
      <w:r>
        <w:t xml:space="preserve">        activation method is management based.</w:t>
      </w:r>
    </w:p>
    <w:p w14:paraId="3E2C0008" w14:textId="77777777" w:rsidR="000F1DC5" w:rsidRDefault="000F1DC5" w:rsidP="000F1DC5">
      <w:pPr>
        <w:pStyle w:val="PL"/>
      </w:pPr>
    </w:p>
    <w:p w14:paraId="390A0C12" w14:textId="77777777" w:rsidR="000F1DC5" w:rsidRDefault="000F1DC5" w:rsidP="000F1DC5">
      <w:pPr>
        <w:pStyle w:val="PL"/>
      </w:pPr>
      <w:r>
        <w:t xml:space="preserve">        For the different job types the attributes are differentiated as follows:</w:t>
      </w:r>
    </w:p>
    <w:p w14:paraId="517DEE39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6728D8D2" w14:textId="77777777" w:rsidR="000F1DC5" w:rsidRDefault="000F1DC5" w:rsidP="000F1DC5">
      <w:pPr>
        <w:pStyle w:val="PL"/>
      </w:pPr>
      <w:r>
        <w:t xml:space="preserve">        available: </w:t>
      </w:r>
      <w:proofErr w:type="spellStart"/>
      <w:r>
        <w:t>tjListOfNeTypes</w:t>
      </w:r>
      <w:proofErr w:type="spellEnd"/>
      <w:r>
        <w:t xml:space="preserve">, </w:t>
      </w:r>
      <w:proofErr w:type="spellStart"/>
      <w:r>
        <w:t>tjTraceDepth</w:t>
      </w:r>
      <w:proofErr w:type="spellEnd"/>
      <w:r>
        <w:t xml:space="preserve">, </w:t>
      </w:r>
      <w:proofErr w:type="spellStart"/>
      <w:r>
        <w:t>tjTraceTarget</w:t>
      </w:r>
      <w:proofErr w:type="spellEnd"/>
      <w:r>
        <w:t xml:space="preserve"> and </w:t>
      </w:r>
    </w:p>
    <w:p w14:paraId="2512E182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tjTriggeringEvent</w:t>
      </w:r>
      <w:proofErr w:type="spellEnd"/>
      <w:r>
        <w:t>.</w:t>
      </w:r>
    </w:p>
    <w:p w14:paraId="6061FD4F" w14:textId="77777777" w:rsidR="000F1DC5" w:rsidRDefault="000F1DC5" w:rsidP="000F1DC5">
      <w:pPr>
        <w:pStyle w:val="PL"/>
      </w:pPr>
    </w:p>
    <w:p w14:paraId="2A3FABAC" w14:textId="77777777" w:rsidR="000F1DC5" w:rsidRDefault="000F1DC5" w:rsidP="000F1DC5">
      <w:pPr>
        <w:pStyle w:val="PL"/>
      </w:pPr>
      <w:r>
        <w:t xml:space="preserve">        For this case the optional attribute </w:t>
      </w:r>
      <w:proofErr w:type="spellStart"/>
      <w:r>
        <w:t>tjListOfInterfaces</w:t>
      </w:r>
      <w:proofErr w:type="spellEnd"/>
      <w:r>
        <w:t xml:space="preserve"> allows to </w:t>
      </w:r>
    </w:p>
    <w:p w14:paraId="67A9B581" w14:textId="77777777" w:rsidR="000F1DC5" w:rsidRDefault="000F1DC5" w:rsidP="000F1DC5">
      <w:pPr>
        <w:pStyle w:val="PL"/>
      </w:pPr>
      <w:r>
        <w:t xml:space="preserve">        specify the interfaces to be recorded.</w:t>
      </w:r>
    </w:p>
    <w:p w14:paraId="74A515C3" w14:textId="77777777" w:rsidR="000F1DC5" w:rsidRDefault="000F1DC5" w:rsidP="000F1DC5">
      <w:pPr>
        <w:pStyle w:val="PL"/>
      </w:pPr>
    </w:p>
    <w:p w14:paraId="7C40DC5D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5F52C5CF" w14:textId="77777777" w:rsidR="000F1DC5" w:rsidRDefault="000F1DC5" w:rsidP="000F1DC5">
      <w:pPr>
        <w:pStyle w:val="PL"/>
      </w:pPr>
      <w:r>
        <w:t xml:space="preserve">        shall be available:</w:t>
      </w:r>
    </w:p>
    <w:p w14:paraId="057B70F1" w14:textId="77777777" w:rsidR="000F1DC5" w:rsidRDefault="000F1DC5" w:rsidP="000F1DC5">
      <w:pPr>
        <w:pStyle w:val="PL"/>
      </w:pPr>
      <w:r>
        <w:t xml:space="preserve">          -</w:t>
      </w:r>
      <w:r>
        <w:tab/>
      </w:r>
      <w:proofErr w:type="spellStart"/>
      <w:r>
        <w:t>tjTraceTarget</w:t>
      </w:r>
      <w:proofErr w:type="spellEnd"/>
    </w:p>
    <w:p w14:paraId="6BA87FC0" w14:textId="77777777" w:rsidR="000F1DC5" w:rsidRDefault="000F1DC5" w:rsidP="000F1DC5">
      <w:pPr>
        <w:pStyle w:val="PL"/>
      </w:pPr>
      <w:r>
        <w:t xml:space="preserve">          -</w:t>
      </w:r>
      <w:r>
        <w:tab/>
      </w:r>
      <w:proofErr w:type="spellStart"/>
      <w:r>
        <w:t>tjMDTAnonymizationOfData</w:t>
      </w:r>
      <w:proofErr w:type="spellEnd"/>
      <w:r>
        <w:t xml:space="preserve">, </w:t>
      </w:r>
    </w:p>
    <w:p w14:paraId="3A39DD6A" w14:textId="77777777" w:rsidR="000F1DC5" w:rsidRDefault="000F1DC5" w:rsidP="000F1DC5">
      <w:pPr>
        <w:pStyle w:val="PL"/>
      </w:pPr>
      <w:r>
        <w:t xml:space="preserve">          -</w:t>
      </w:r>
      <w:r>
        <w:tab/>
      </w:r>
      <w:proofErr w:type="spellStart"/>
      <w:r>
        <w:t>tjMDTListOfMeasurements</w:t>
      </w:r>
      <w:proofErr w:type="spellEnd"/>
      <w:r>
        <w:t xml:space="preserve">, </w:t>
      </w:r>
    </w:p>
    <w:p w14:paraId="58EFFE4D" w14:textId="77777777" w:rsidR="000F1DC5" w:rsidRDefault="000F1DC5" w:rsidP="000F1DC5">
      <w:pPr>
        <w:pStyle w:val="PL"/>
      </w:pPr>
      <w:r>
        <w:t xml:space="preserve">          -</w:t>
      </w:r>
      <w:r>
        <w:tab/>
      </w:r>
      <w:proofErr w:type="spellStart"/>
      <w:r>
        <w:t>tjMDTCollectionPeriodRrmUmts</w:t>
      </w:r>
      <w:proofErr w:type="spellEnd"/>
      <w:r>
        <w:t xml:space="preserve"> (conditional for M3, M4 and M5 in UMTS),</w:t>
      </w:r>
    </w:p>
    <w:p w14:paraId="09FBC52A" w14:textId="77777777" w:rsidR="000F1DC5" w:rsidRDefault="000F1DC5" w:rsidP="000F1DC5">
      <w:pPr>
        <w:pStyle w:val="PL"/>
      </w:pPr>
      <w:r>
        <w:t xml:space="preserve">          -</w:t>
      </w:r>
      <w:r>
        <w:tab/>
      </w:r>
      <w:proofErr w:type="spellStart"/>
      <w:r>
        <w:t>tjMDTMeasurementPeriodUMTS</w:t>
      </w:r>
      <w:proofErr w:type="spellEnd"/>
      <w:r>
        <w:t xml:space="preserve"> (conditional for M6 and M7 in UMTS),</w:t>
      </w:r>
    </w:p>
    <w:p w14:paraId="1AC79308" w14:textId="77777777" w:rsidR="000F1DC5" w:rsidRDefault="000F1DC5" w:rsidP="000F1DC5">
      <w:pPr>
        <w:pStyle w:val="PL"/>
      </w:pPr>
      <w:r>
        <w:t xml:space="preserve">          -</w:t>
      </w:r>
      <w:r>
        <w:tab/>
      </w:r>
      <w:proofErr w:type="spellStart"/>
      <w:r>
        <w:t>tjMDTCollectionPeriodRrmLte</w:t>
      </w:r>
      <w:proofErr w:type="spellEnd"/>
      <w:r>
        <w:t xml:space="preserve"> (conditional for M2 and M3 in LTE), </w:t>
      </w:r>
    </w:p>
    <w:p w14:paraId="75606B47" w14:textId="77777777" w:rsidR="000F1DC5" w:rsidRDefault="000F1DC5" w:rsidP="000F1DC5">
      <w:pPr>
        <w:pStyle w:val="PL"/>
      </w:pPr>
      <w:r>
        <w:t xml:space="preserve">          -</w:t>
      </w:r>
      <w:r>
        <w:tab/>
      </w:r>
      <w:proofErr w:type="spellStart"/>
      <w:r>
        <w:t>tjMDTMeasurementPeriodLTE</w:t>
      </w:r>
      <w:proofErr w:type="spellEnd"/>
      <w:r>
        <w:t xml:space="preserve"> (conditional for M4 and M5 in LTE),</w:t>
      </w:r>
    </w:p>
    <w:p w14:paraId="0F0066AD" w14:textId="77777777" w:rsidR="000F1DC5" w:rsidRDefault="000F1DC5" w:rsidP="000F1DC5">
      <w:pPr>
        <w:pStyle w:val="PL"/>
      </w:pPr>
      <w:r>
        <w:t xml:space="preserve">          -</w:t>
      </w:r>
      <w:r>
        <w:tab/>
        <w:t xml:space="preserve">tjMDTCollectionPeriodM6Lte (conditional for M6 in LTE), </w:t>
      </w:r>
    </w:p>
    <w:p w14:paraId="1D6FB345" w14:textId="77777777" w:rsidR="000F1DC5" w:rsidRDefault="000F1DC5" w:rsidP="000F1DC5">
      <w:pPr>
        <w:pStyle w:val="PL"/>
      </w:pPr>
      <w:r>
        <w:t xml:space="preserve">          -</w:t>
      </w:r>
      <w:r>
        <w:tab/>
        <w:t>tjMDTCollectionPeriodM7Lte (conditional for M7 in LTE),</w:t>
      </w:r>
    </w:p>
    <w:p w14:paraId="613D2F49" w14:textId="77777777" w:rsidR="000F1DC5" w:rsidRDefault="000F1DC5" w:rsidP="000F1DC5">
      <w:pPr>
        <w:pStyle w:val="PL"/>
      </w:pPr>
      <w:r>
        <w:t xml:space="preserve">          -</w:t>
      </w:r>
      <w:r>
        <w:tab/>
      </w:r>
      <w:proofErr w:type="spellStart"/>
      <w:r>
        <w:t>tjMDTCollectionPeriodRrmNR</w:t>
      </w:r>
      <w:proofErr w:type="spellEnd"/>
      <w:r>
        <w:t xml:space="preserve"> (conditional for M4 and M5 in NR), </w:t>
      </w:r>
    </w:p>
    <w:p w14:paraId="034BFFD4" w14:textId="77777777" w:rsidR="000F1DC5" w:rsidRDefault="000F1DC5" w:rsidP="000F1DC5">
      <w:pPr>
        <w:pStyle w:val="PL"/>
      </w:pPr>
      <w:r>
        <w:t xml:space="preserve">          -</w:t>
      </w:r>
      <w:r>
        <w:tab/>
        <w:t xml:space="preserve">tjMDTCollectionPeriodM6NR (conditional for M6 in NR), </w:t>
      </w:r>
    </w:p>
    <w:p w14:paraId="15A2289B" w14:textId="77777777" w:rsidR="000F1DC5" w:rsidRDefault="000F1DC5" w:rsidP="000F1DC5">
      <w:pPr>
        <w:pStyle w:val="PL"/>
      </w:pPr>
      <w:r>
        <w:t xml:space="preserve">          -</w:t>
      </w:r>
      <w:r>
        <w:tab/>
        <w:t xml:space="preserve">tjMDTCollectionPeriodM7NR (conditional for M7 in NR), </w:t>
      </w:r>
    </w:p>
    <w:p w14:paraId="08FC8BD2" w14:textId="77777777" w:rsidR="000F1DC5" w:rsidRDefault="000F1DC5" w:rsidP="000F1DC5">
      <w:pPr>
        <w:pStyle w:val="PL"/>
      </w:pPr>
      <w:r>
        <w:t xml:space="preserve">          -</w:t>
      </w:r>
      <w:r>
        <w:tab/>
      </w:r>
      <w:proofErr w:type="spellStart"/>
      <w:r>
        <w:t>tjMDTReportInterval</w:t>
      </w:r>
      <w:proofErr w:type="spellEnd"/>
      <w:r>
        <w:t xml:space="preserve"> (conditional for M1 in LTE or NR and M1/M2 in </w:t>
      </w:r>
    </w:p>
    <w:p w14:paraId="5B8CA2AC" w14:textId="77777777" w:rsidR="000F1DC5" w:rsidRDefault="000F1DC5" w:rsidP="000F1DC5">
      <w:pPr>
        <w:pStyle w:val="PL"/>
      </w:pPr>
      <w:r>
        <w:t xml:space="preserve">            UMTS), </w:t>
      </w:r>
    </w:p>
    <w:p w14:paraId="3D4980D8" w14:textId="77777777" w:rsidR="000F1DC5" w:rsidRDefault="000F1DC5" w:rsidP="000F1DC5">
      <w:pPr>
        <w:pStyle w:val="PL"/>
      </w:pPr>
      <w:r>
        <w:t xml:space="preserve">          -</w:t>
      </w:r>
      <w:r>
        <w:tab/>
      </w:r>
      <w:proofErr w:type="spellStart"/>
      <w:r>
        <w:t>tjMDTReportAmount</w:t>
      </w:r>
      <w:proofErr w:type="spellEnd"/>
      <w:r>
        <w:t xml:space="preserve"> (conditional for M1 in LTE or NR and M1/M2 in </w:t>
      </w:r>
    </w:p>
    <w:p w14:paraId="47E0A893" w14:textId="77777777" w:rsidR="000F1DC5" w:rsidRDefault="000F1DC5" w:rsidP="000F1DC5">
      <w:pPr>
        <w:pStyle w:val="PL"/>
      </w:pPr>
      <w:r>
        <w:t xml:space="preserve">            UMTS), </w:t>
      </w:r>
    </w:p>
    <w:p w14:paraId="10AFDB88" w14:textId="77777777" w:rsidR="000F1DC5" w:rsidRDefault="000F1DC5" w:rsidP="000F1DC5">
      <w:pPr>
        <w:pStyle w:val="PL"/>
      </w:pPr>
      <w:r>
        <w:t xml:space="preserve">          -</w:t>
      </w:r>
      <w:r>
        <w:tab/>
      </w:r>
      <w:proofErr w:type="spellStart"/>
      <w:r>
        <w:t>tjMDTReportingTrigger</w:t>
      </w:r>
      <w:proofErr w:type="spellEnd"/>
      <w:r>
        <w:t xml:space="preserve"> (conditional for M1 in LTE or NR and M1/M2 in </w:t>
      </w:r>
    </w:p>
    <w:p w14:paraId="4585B8DD" w14:textId="77777777" w:rsidR="000F1DC5" w:rsidRDefault="000F1DC5" w:rsidP="000F1DC5">
      <w:pPr>
        <w:pStyle w:val="PL"/>
      </w:pPr>
      <w:r>
        <w:t xml:space="preserve">            UMTS), </w:t>
      </w:r>
    </w:p>
    <w:p w14:paraId="3611C290" w14:textId="77777777" w:rsidR="000F1DC5" w:rsidRDefault="000F1DC5" w:rsidP="000F1DC5">
      <w:pPr>
        <w:pStyle w:val="PL"/>
      </w:pPr>
      <w:r>
        <w:t xml:space="preserve">          -</w:t>
      </w:r>
      <w:r>
        <w:tab/>
      </w:r>
      <w:proofErr w:type="spellStart"/>
      <w:r>
        <w:t>tjMDTEventThreshold</w:t>
      </w:r>
      <w:proofErr w:type="spellEnd"/>
      <w:r>
        <w:t xml:space="preserve"> (conditional for A2 event reporting or A2 event </w:t>
      </w:r>
    </w:p>
    <w:p w14:paraId="6261E4B4" w14:textId="77777777" w:rsidR="000F1DC5" w:rsidRDefault="000F1DC5" w:rsidP="000F1DC5">
      <w:pPr>
        <w:pStyle w:val="PL"/>
      </w:pPr>
      <w:r>
        <w:t xml:space="preserve">            triggered periodic reporting), </w:t>
      </w:r>
    </w:p>
    <w:p w14:paraId="608FB7CA" w14:textId="77777777" w:rsidR="000F1DC5" w:rsidRDefault="000F1DC5" w:rsidP="000F1DC5">
      <w:pPr>
        <w:pStyle w:val="PL"/>
      </w:pPr>
      <w:r>
        <w:t xml:space="preserve">          -</w:t>
      </w:r>
      <w:r>
        <w:tab/>
      </w:r>
      <w:proofErr w:type="spellStart"/>
      <w:r>
        <w:t>tjMDTMeasurementQuantity</w:t>
      </w:r>
      <w:proofErr w:type="spellEnd"/>
      <w:r>
        <w:t xml:space="preserve"> (conditional for 1F event reporting). </w:t>
      </w:r>
    </w:p>
    <w:p w14:paraId="048A9787" w14:textId="77777777" w:rsidR="000F1DC5" w:rsidRDefault="000F1DC5" w:rsidP="000F1DC5">
      <w:pPr>
        <w:pStyle w:val="PL"/>
      </w:pPr>
    </w:p>
    <w:p w14:paraId="53E3D309" w14:textId="77777777" w:rsidR="000F1DC5" w:rsidRDefault="000F1DC5" w:rsidP="000F1DC5">
      <w:pPr>
        <w:pStyle w:val="PL"/>
      </w:pPr>
      <w:r>
        <w:t xml:space="preserve">        For this case the optional attribute </w:t>
      </w:r>
      <w:proofErr w:type="spellStart"/>
      <w:r>
        <w:t>tjMDTAreaScope</w:t>
      </w:r>
      <w:proofErr w:type="spellEnd"/>
      <w:r>
        <w:t xml:space="preserve"> allows to specify </w:t>
      </w:r>
    </w:p>
    <w:p w14:paraId="6623D490" w14:textId="77777777" w:rsidR="000F1DC5" w:rsidRDefault="000F1DC5" w:rsidP="000F1DC5">
      <w:pPr>
        <w:pStyle w:val="PL"/>
      </w:pPr>
      <w:r>
        <w:t xml:space="preserve">        the area in terms of cells or Tracking Area/Routing Area/Location area </w:t>
      </w:r>
    </w:p>
    <w:p w14:paraId="079E7F6B" w14:textId="77777777" w:rsidR="000F1DC5" w:rsidRDefault="000F1DC5" w:rsidP="000F1DC5">
      <w:pPr>
        <w:pStyle w:val="PL"/>
      </w:pPr>
      <w:r>
        <w:t xml:space="preserve">        where the MDT data collection shall take place and the optional </w:t>
      </w:r>
    </w:p>
    <w:p w14:paraId="668ADCF2" w14:textId="77777777" w:rsidR="000F1DC5" w:rsidRDefault="000F1DC5" w:rsidP="000F1DC5">
      <w:pPr>
        <w:pStyle w:val="PL"/>
      </w:pPr>
      <w:r>
        <w:t xml:space="preserve">        attributes </w:t>
      </w:r>
      <w:proofErr w:type="spellStart"/>
      <w:r>
        <w:t>tjMDTPositioningMethod</w:t>
      </w:r>
      <w:proofErr w:type="spellEnd"/>
      <w:r>
        <w:t xml:space="preserve">, </w:t>
      </w:r>
      <w:proofErr w:type="spellStart"/>
      <w:r>
        <w:t>tjMDTSensorInformation</w:t>
      </w:r>
      <w:proofErr w:type="spellEnd"/>
      <w:r>
        <w:t xml:space="preserve"> allow to </w:t>
      </w:r>
    </w:p>
    <w:p w14:paraId="784B2F24" w14:textId="77777777" w:rsidR="000F1DC5" w:rsidRDefault="000F1DC5" w:rsidP="000F1DC5">
      <w:pPr>
        <w:pStyle w:val="PL"/>
      </w:pPr>
      <w:r>
        <w:t xml:space="preserve">        specify the positioning methods to use or the sensor information to </w:t>
      </w:r>
    </w:p>
    <w:p w14:paraId="775C6240" w14:textId="77777777" w:rsidR="000F1DC5" w:rsidRDefault="000F1DC5" w:rsidP="000F1DC5">
      <w:pPr>
        <w:pStyle w:val="PL"/>
      </w:pPr>
      <w:r>
        <w:t xml:space="preserve">        include.</w:t>
      </w:r>
    </w:p>
    <w:p w14:paraId="2E3219ED" w14:textId="77777777" w:rsidR="000F1DC5" w:rsidRDefault="000F1DC5" w:rsidP="000F1DC5">
      <w:pPr>
        <w:pStyle w:val="PL"/>
      </w:pPr>
    </w:p>
    <w:p w14:paraId="5319697F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10F10328" w14:textId="77777777" w:rsidR="000F1DC5" w:rsidRDefault="000F1DC5" w:rsidP="000F1DC5">
      <w:pPr>
        <w:pStyle w:val="PL"/>
      </w:pPr>
      <w:r>
        <w:t xml:space="preserve">        TRACE_ONLY and IMMEDIATE_MDT_ONLY shall apply.</w:t>
      </w:r>
    </w:p>
    <w:p w14:paraId="0912DD17" w14:textId="77777777" w:rsidR="000F1DC5" w:rsidRDefault="000F1DC5" w:rsidP="000F1DC5">
      <w:pPr>
        <w:pStyle w:val="PL"/>
      </w:pPr>
    </w:p>
    <w:p w14:paraId="33B880BD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482FB424" w14:textId="77777777" w:rsidR="000F1DC5" w:rsidRDefault="000F1DC5" w:rsidP="000F1DC5">
      <w:pPr>
        <w:pStyle w:val="PL"/>
      </w:pPr>
      <w:r>
        <w:t xml:space="preserve">        shall be available: </w:t>
      </w:r>
      <w:proofErr w:type="spellStart"/>
      <w:r>
        <w:t>tjTraceTarget</w:t>
      </w:r>
      <w:proofErr w:type="spellEnd"/>
      <w:r>
        <w:t xml:space="preserve">, </w:t>
      </w:r>
      <w:proofErr w:type="spellStart"/>
      <w:r>
        <w:t>tjMDTAnonymizationOfData</w:t>
      </w:r>
      <w:proofErr w:type="spellEnd"/>
      <w:r>
        <w:t xml:space="preserve">, </w:t>
      </w:r>
    </w:p>
    <w:p w14:paraId="691EAEFA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tjMDTTraceCollectionEntityID</w:t>
      </w:r>
      <w:proofErr w:type="spellEnd"/>
      <w:r>
        <w:t xml:space="preserve">, </w:t>
      </w:r>
      <w:proofErr w:type="spellStart"/>
      <w:r>
        <w:t>tjMDTLoggingInterval</w:t>
      </w:r>
      <w:proofErr w:type="spellEnd"/>
      <w:r>
        <w:t xml:space="preserve">, </w:t>
      </w:r>
    </w:p>
    <w:p w14:paraId="592BAE38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tjMDTLoggingDuration</w:t>
      </w:r>
      <w:proofErr w:type="spellEnd"/>
      <w:r>
        <w:t xml:space="preserve">, </w:t>
      </w:r>
      <w:proofErr w:type="spellStart"/>
      <w:r>
        <w:t>tjMDTReportType</w:t>
      </w:r>
      <w:proofErr w:type="spellEnd"/>
      <w:r>
        <w:t xml:space="preserve">, </w:t>
      </w:r>
    </w:p>
    <w:p w14:paraId="7BC78EC7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tjMDTEventListForTriggeredMeasurements</w:t>
      </w:r>
      <w:proofErr w:type="spellEnd"/>
      <w:r>
        <w:t>.</w:t>
      </w:r>
    </w:p>
    <w:p w14:paraId="31BD72D6" w14:textId="77777777" w:rsidR="000F1DC5" w:rsidRDefault="000F1DC5" w:rsidP="000F1DC5">
      <w:pPr>
        <w:pStyle w:val="PL"/>
      </w:pPr>
    </w:p>
    <w:p w14:paraId="4BEB5009" w14:textId="77777777" w:rsidR="000F1DC5" w:rsidRDefault="000F1DC5" w:rsidP="000F1DC5">
      <w:pPr>
        <w:pStyle w:val="PL"/>
      </w:pPr>
      <w:r>
        <w:t xml:space="preserve">        For this case the optional attribute </w:t>
      </w:r>
      <w:proofErr w:type="spellStart"/>
      <w:r>
        <w:t>tjMDTAreaScope</w:t>
      </w:r>
      <w:proofErr w:type="spellEnd"/>
      <w:r>
        <w:t xml:space="preserve"> allows to specify </w:t>
      </w:r>
    </w:p>
    <w:p w14:paraId="1D6A5060" w14:textId="77777777" w:rsidR="000F1DC5" w:rsidRDefault="000F1DC5" w:rsidP="000F1DC5">
      <w:pPr>
        <w:pStyle w:val="PL"/>
      </w:pPr>
      <w:r>
        <w:t xml:space="preserve">        the area in terms of cells or Tracking Area/Routing Area/Location area </w:t>
      </w:r>
    </w:p>
    <w:p w14:paraId="129A23F5" w14:textId="77777777" w:rsidR="000F1DC5" w:rsidRDefault="000F1DC5" w:rsidP="000F1DC5">
      <w:pPr>
        <w:pStyle w:val="PL"/>
      </w:pPr>
      <w:r>
        <w:t xml:space="preserve">        where the MDT data collection shall take place, the optional attribute </w:t>
      </w:r>
    </w:p>
    <w:p w14:paraId="3E622082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tjMDTPLMNList</w:t>
      </w:r>
      <w:proofErr w:type="spellEnd"/>
      <w:r>
        <w:t xml:space="preserve"> allows to specify the PLMNs where measurement collection, </w:t>
      </w:r>
    </w:p>
    <w:p w14:paraId="5585DF09" w14:textId="77777777" w:rsidR="000F1DC5" w:rsidRDefault="000F1DC5" w:rsidP="000F1DC5">
      <w:pPr>
        <w:pStyle w:val="PL"/>
      </w:pPr>
      <w:r>
        <w:t xml:space="preserve">        status indication and log reporting is allowed, the optional attribute </w:t>
      </w:r>
    </w:p>
    <w:p w14:paraId="0BCA44DF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tjMDTAreaConfigurationForNeighCell</w:t>
      </w:r>
      <w:proofErr w:type="spellEnd"/>
      <w:r>
        <w:t xml:space="preserve"> allows to specify the area for </w:t>
      </w:r>
    </w:p>
    <w:p w14:paraId="69C0E85D" w14:textId="77777777" w:rsidR="000F1DC5" w:rsidRDefault="000F1DC5" w:rsidP="000F1DC5">
      <w:pPr>
        <w:pStyle w:val="PL"/>
      </w:pPr>
      <w:r>
        <w:t xml:space="preserve">        which UE is requested to perform measurements logging for neighbour </w:t>
      </w:r>
    </w:p>
    <w:p w14:paraId="289F3152" w14:textId="77777777" w:rsidR="000F1DC5" w:rsidRDefault="000F1DC5" w:rsidP="000F1DC5">
      <w:pPr>
        <w:pStyle w:val="PL"/>
      </w:pPr>
      <w:r>
        <w:t xml:space="preserve">        cells which have list of frequencies and the optional attribute </w:t>
      </w:r>
    </w:p>
    <w:p w14:paraId="7E33E217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tjMDTSensorInformation</w:t>
      </w:r>
      <w:proofErr w:type="spellEnd"/>
      <w:r>
        <w:t xml:space="preserve"> allows to specify the sensor information to </w:t>
      </w:r>
    </w:p>
    <w:p w14:paraId="27757B40" w14:textId="77777777" w:rsidR="000F1DC5" w:rsidRDefault="000F1DC5" w:rsidP="000F1DC5">
      <w:pPr>
        <w:pStyle w:val="PL"/>
      </w:pPr>
      <w:r>
        <w:t xml:space="preserve">        include.</w:t>
      </w:r>
    </w:p>
    <w:p w14:paraId="6106197E" w14:textId="77777777" w:rsidR="000F1DC5" w:rsidRDefault="000F1DC5" w:rsidP="000F1DC5">
      <w:pPr>
        <w:pStyle w:val="PL"/>
      </w:pPr>
    </w:p>
    <w:p w14:paraId="420CEF68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0549538F" w14:textId="77777777" w:rsidR="000F1DC5" w:rsidRDefault="000F1DC5" w:rsidP="000F1DC5">
      <w:pPr>
        <w:pStyle w:val="PL"/>
      </w:pPr>
      <w:r>
        <w:t xml:space="preserve">        attribute </w:t>
      </w:r>
      <w:proofErr w:type="spellStart"/>
      <w:r>
        <w:t>tjTraceTarget</w:t>
      </w:r>
      <w:proofErr w:type="spellEnd"/>
      <w:r>
        <w:t xml:space="preserve"> shall be available, the optional attribute </w:t>
      </w:r>
    </w:p>
    <w:p w14:paraId="69174234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tjMDTAreaScope</w:t>
      </w:r>
      <w:proofErr w:type="spellEnd"/>
      <w:r>
        <w:t xml:space="preserve"> allows to specify the </w:t>
      </w:r>
      <w:proofErr w:type="spellStart"/>
      <w:r>
        <w:t>eNB</w:t>
      </w:r>
      <w:proofErr w:type="spellEnd"/>
      <w:r>
        <w:t xml:space="preserve"> or list of </w:t>
      </w:r>
      <w:proofErr w:type="spellStart"/>
      <w:r>
        <w:t>eNBs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or </w:t>
      </w:r>
    </w:p>
    <w:p w14:paraId="3C53BA01" w14:textId="77777777" w:rsidR="000F1DC5" w:rsidRDefault="000F1DC5" w:rsidP="000F1DC5">
      <w:pPr>
        <w:pStyle w:val="PL"/>
      </w:pPr>
      <w:r>
        <w:t xml:space="preserve">        list of </w:t>
      </w:r>
      <w:proofErr w:type="spellStart"/>
      <w:r>
        <w:t>gNBs</w:t>
      </w:r>
      <w:proofErr w:type="spellEnd"/>
      <w:r>
        <w:t xml:space="preserve"> where the reports should be collected.</w:t>
      </w:r>
    </w:p>
    <w:p w14:paraId="73138E87" w14:textId="77777777" w:rsidR="000F1DC5" w:rsidRDefault="000F1DC5" w:rsidP="000F1DC5">
      <w:pPr>
        <w:pStyle w:val="PL"/>
      </w:pPr>
    </w:p>
    <w:p w14:paraId="504FCCE6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20747723" w14:textId="77777777" w:rsidR="000F1DC5" w:rsidRDefault="000F1DC5" w:rsidP="000F1DC5">
      <w:pPr>
        <w:pStyle w:val="PL"/>
      </w:pPr>
      <w:r>
        <w:t xml:space="preserve">        shall be available: </w:t>
      </w:r>
      <w:proofErr w:type="spellStart"/>
      <w:r>
        <w:t>tjMDTAnonymizationOfData</w:t>
      </w:r>
      <w:proofErr w:type="spellEnd"/>
      <w:r>
        <w:t xml:space="preserve">, </w:t>
      </w:r>
      <w:proofErr w:type="spellStart"/>
      <w:r>
        <w:t>tjMDTLoggingInterval</w:t>
      </w:r>
      <w:proofErr w:type="spellEnd"/>
      <w:r>
        <w:t xml:space="preserve">, </w:t>
      </w:r>
    </w:p>
    <w:p w14:paraId="2F0B3C8D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tjMDTLoggingDuration</w:t>
      </w:r>
      <w:proofErr w:type="spellEnd"/>
      <w:r>
        <w:t xml:space="preserve">, </w:t>
      </w:r>
      <w:proofErr w:type="spellStart"/>
      <w:r>
        <w:t>tjMDTMBSFNAreaList</w:t>
      </w:r>
      <w:proofErr w:type="spellEnd"/>
      <w:r>
        <w:t>.</w:t>
      </w:r>
    </w:p>
    <w:p w14:paraId="5D1EC7F6" w14:textId="77777777" w:rsidR="000F1DC5" w:rsidRDefault="000F1DC5" w:rsidP="000F1DC5">
      <w:pPr>
        <w:pStyle w:val="PL"/>
      </w:pPr>
      <w:r>
        <w:t xml:space="preserve">        </w:t>
      </w:r>
    </w:p>
    <w:p w14:paraId="00EA00F0" w14:textId="77777777" w:rsidR="000F1DC5" w:rsidRDefault="000F1DC5" w:rsidP="000F1DC5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optional;</w:t>
      </w:r>
    </w:p>
    <w:p w14:paraId="2C329F20" w14:textId="77777777" w:rsidR="000F1DC5" w:rsidRDefault="000F1DC5" w:rsidP="000F1DC5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2D0F6159" w14:textId="77777777" w:rsidR="000F1DC5" w:rsidRDefault="000F1DC5" w:rsidP="000F1DC5">
      <w:pPr>
        <w:pStyle w:val="PL"/>
      </w:pPr>
      <w:r>
        <w:t xml:space="preserve">        the system or be pre-installed.";</w:t>
      </w:r>
    </w:p>
    <w:p w14:paraId="421666B1" w14:textId="77777777" w:rsidR="000F1DC5" w:rsidRDefault="000F1DC5" w:rsidP="000F1DC5">
      <w:pPr>
        <w:pStyle w:val="PL"/>
      </w:pPr>
    </w:p>
    <w:p w14:paraId="706E5DD7" w14:textId="77777777" w:rsidR="000F1DC5" w:rsidRDefault="000F1DC5" w:rsidP="000F1DC5">
      <w:pPr>
        <w:pStyle w:val="PL"/>
      </w:pPr>
      <w:r>
        <w:t xml:space="preserve">      key id;</w:t>
      </w:r>
    </w:p>
    <w:p w14:paraId="5512F8D7" w14:textId="77777777" w:rsidR="000F1DC5" w:rsidRDefault="000F1DC5" w:rsidP="000F1DC5">
      <w:pPr>
        <w:pStyle w:val="PL"/>
      </w:pPr>
      <w:r>
        <w:t xml:space="preserve">      uses top3gpp:Top_Grp ;</w:t>
      </w:r>
    </w:p>
    <w:p w14:paraId="53E13422" w14:textId="77777777" w:rsidR="000F1DC5" w:rsidRPr="008B5544" w:rsidRDefault="000F1DC5" w:rsidP="000F1DC5">
      <w:pPr>
        <w:pStyle w:val="PL"/>
        <w:rPr>
          <w:lang w:val="fr-FR"/>
        </w:rPr>
      </w:pPr>
      <w:r>
        <w:t xml:space="preserve">      </w:t>
      </w:r>
      <w:r w:rsidRPr="008B5544">
        <w:rPr>
          <w:lang w:val="fr-FR"/>
        </w:rPr>
        <w:t xml:space="preserve">container </w:t>
      </w:r>
      <w:proofErr w:type="spellStart"/>
      <w:r w:rsidRPr="008B5544">
        <w:rPr>
          <w:lang w:val="fr-FR"/>
        </w:rPr>
        <w:t>attributes</w:t>
      </w:r>
      <w:proofErr w:type="spellEnd"/>
      <w:r w:rsidRPr="008B5544">
        <w:rPr>
          <w:lang w:val="fr-FR"/>
        </w:rPr>
        <w:t xml:space="preserve"> {</w:t>
      </w:r>
    </w:p>
    <w:p w14:paraId="0199E900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  uses </w:t>
      </w:r>
      <w:proofErr w:type="spellStart"/>
      <w:r w:rsidRPr="008B5544">
        <w:rPr>
          <w:lang w:val="fr-FR"/>
        </w:rPr>
        <w:t>TraceJobGrp</w:t>
      </w:r>
      <w:proofErr w:type="spellEnd"/>
      <w:r w:rsidRPr="008B5544">
        <w:rPr>
          <w:lang w:val="fr-FR"/>
        </w:rPr>
        <w:t xml:space="preserve"> ;</w:t>
      </w:r>
    </w:p>
    <w:p w14:paraId="088C6704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0D58B8E8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}</w:t>
      </w:r>
    </w:p>
    <w:p w14:paraId="1FBA60F5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}</w:t>
      </w:r>
    </w:p>
    <w:p w14:paraId="4C264978" w14:textId="77777777" w:rsidR="000F1DC5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>}</w:t>
      </w:r>
    </w:p>
    <w:p w14:paraId="0CF040F7" w14:textId="362F6E8A" w:rsidR="000F1DC5" w:rsidRPr="00154086" w:rsidRDefault="000F1DC5" w:rsidP="000F1DC5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bookmarkEnd w:id="4"/>
    <w:p w14:paraId="7A254922" w14:textId="77777777" w:rsidR="00E45B0E" w:rsidRPr="008443DD" w:rsidRDefault="00E45B0E" w:rsidP="00BD6C4E">
      <w:pPr>
        <w:rPr>
          <w:b/>
          <w:bCs/>
        </w:rPr>
      </w:pPr>
    </w:p>
    <w:sectPr w:rsidR="00E45B0E" w:rsidRPr="008443D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223CD" w14:textId="77777777" w:rsidR="005A4E4F" w:rsidRDefault="005A4E4F">
      <w:r>
        <w:separator/>
      </w:r>
    </w:p>
  </w:endnote>
  <w:endnote w:type="continuationSeparator" w:id="0">
    <w:p w14:paraId="094B115B" w14:textId="77777777" w:rsidR="005A4E4F" w:rsidRDefault="005A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C9A1D" w14:textId="77777777" w:rsidR="005A4E4F" w:rsidRDefault="005A4E4F">
      <w:r>
        <w:separator/>
      </w:r>
    </w:p>
  </w:footnote>
  <w:footnote w:type="continuationSeparator" w:id="0">
    <w:p w14:paraId="718FFCE8" w14:textId="77777777" w:rsidR="005A4E4F" w:rsidRDefault="005A4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47B2" w14:textId="77777777" w:rsidR="00ED40C1" w:rsidRDefault="00ED40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6DF18A6B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7797C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7C2EE584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7797C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9C161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3CF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C66C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5915250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82328938">
    <w:abstractNumId w:val="4"/>
  </w:num>
  <w:num w:numId="3" w16cid:durableId="1575627585">
    <w:abstractNumId w:val="9"/>
  </w:num>
  <w:num w:numId="4" w16cid:durableId="1529634468">
    <w:abstractNumId w:val="11"/>
  </w:num>
  <w:num w:numId="5" w16cid:durableId="1456173622">
    <w:abstractNumId w:val="14"/>
  </w:num>
  <w:num w:numId="6" w16cid:durableId="1583176506">
    <w:abstractNumId w:val="12"/>
  </w:num>
  <w:num w:numId="7" w16cid:durableId="639581309">
    <w:abstractNumId w:val="8"/>
  </w:num>
  <w:num w:numId="8" w16cid:durableId="776096914">
    <w:abstractNumId w:val="6"/>
  </w:num>
  <w:num w:numId="9" w16cid:durableId="1917519971">
    <w:abstractNumId w:val="13"/>
  </w:num>
  <w:num w:numId="10" w16cid:durableId="1096906726">
    <w:abstractNumId w:val="5"/>
  </w:num>
  <w:num w:numId="11" w16cid:durableId="1241135457">
    <w:abstractNumId w:val="7"/>
  </w:num>
  <w:num w:numId="12" w16cid:durableId="586304709">
    <w:abstractNumId w:val="10"/>
  </w:num>
  <w:num w:numId="13" w16cid:durableId="2069373892">
    <w:abstractNumId w:val="2"/>
  </w:num>
  <w:num w:numId="14" w16cid:durableId="1726952760">
    <w:abstractNumId w:val="1"/>
  </w:num>
  <w:num w:numId="15" w16cid:durableId="261039617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142DB"/>
    <w:rsid w:val="00030DFE"/>
    <w:rsid w:val="0003457A"/>
    <w:rsid w:val="0003663B"/>
    <w:rsid w:val="00036F04"/>
    <w:rsid w:val="00041180"/>
    <w:rsid w:val="000414FD"/>
    <w:rsid w:val="00044454"/>
    <w:rsid w:val="00047456"/>
    <w:rsid w:val="00047E5F"/>
    <w:rsid w:val="00051BE0"/>
    <w:rsid w:val="00052BE9"/>
    <w:rsid w:val="00063E01"/>
    <w:rsid w:val="00090EDB"/>
    <w:rsid w:val="00094177"/>
    <w:rsid w:val="00096AEE"/>
    <w:rsid w:val="000A3B63"/>
    <w:rsid w:val="000A6A09"/>
    <w:rsid w:val="000A7293"/>
    <w:rsid w:val="000A73A3"/>
    <w:rsid w:val="000B259C"/>
    <w:rsid w:val="000B25DE"/>
    <w:rsid w:val="000B32E7"/>
    <w:rsid w:val="000C335F"/>
    <w:rsid w:val="000C6687"/>
    <w:rsid w:val="000D00A2"/>
    <w:rsid w:val="000D1D4A"/>
    <w:rsid w:val="000D39CA"/>
    <w:rsid w:val="000D4DC3"/>
    <w:rsid w:val="000D506F"/>
    <w:rsid w:val="000D6502"/>
    <w:rsid w:val="000E5FC4"/>
    <w:rsid w:val="000E6B61"/>
    <w:rsid w:val="000E6ED9"/>
    <w:rsid w:val="000E7AF8"/>
    <w:rsid w:val="000F1DC5"/>
    <w:rsid w:val="001018BF"/>
    <w:rsid w:val="00104EF6"/>
    <w:rsid w:val="00105EC9"/>
    <w:rsid w:val="00113BBB"/>
    <w:rsid w:val="0011586D"/>
    <w:rsid w:val="0012232F"/>
    <w:rsid w:val="0012319B"/>
    <w:rsid w:val="0012474C"/>
    <w:rsid w:val="00135400"/>
    <w:rsid w:val="00135AF7"/>
    <w:rsid w:val="00157342"/>
    <w:rsid w:val="001608A6"/>
    <w:rsid w:val="00160DFB"/>
    <w:rsid w:val="0016277B"/>
    <w:rsid w:val="0016416B"/>
    <w:rsid w:val="00176DF7"/>
    <w:rsid w:val="00194A5C"/>
    <w:rsid w:val="001A67EB"/>
    <w:rsid w:val="001A6DE9"/>
    <w:rsid w:val="001C2076"/>
    <w:rsid w:val="001D0F73"/>
    <w:rsid w:val="001D791D"/>
    <w:rsid w:val="001E4244"/>
    <w:rsid w:val="001E7ADF"/>
    <w:rsid w:val="001F32FE"/>
    <w:rsid w:val="002005EB"/>
    <w:rsid w:val="00202D1B"/>
    <w:rsid w:val="002037B7"/>
    <w:rsid w:val="00205F53"/>
    <w:rsid w:val="00211BD6"/>
    <w:rsid w:val="00212C19"/>
    <w:rsid w:val="00220DD6"/>
    <w:rsid w:val="00222A04"/>
    <w:rsid w:val="00222E22"/>
    <w:rsid w:val="002320E3"/>
    <w:rsid w:val="00233531"/>
    <w:rsid w:val="00246E3D"/>
    <w:rsid w:val="002522A1"/>
    <w:rsid w:val="002657F5"/>
    <w:rsid w:val="002675FD"/>
    <w:rsid w:val="002735FC"/>
    <w:rsid w:val="002771C7"/>
    <w:rsid w:val="0027797C"/>
    <w:rsid w:val="0028251B"/>
    <w:rsid w:val="0028342B"/>
    <w:rsid w:val="00290A9A"/>
    <w:rsid w:val="00293DB0"/>
    <w:rsid w:val="002975CE"/>
    <w:rsid w:val="002A0733"/>
    <w:rsid w:val="002A13F5"/>
    <w:rsid w:val="002C4305"/>
    <w:rsid w:val="002C6C7C"/>
    <w:rsid w:val="002C7DE1"/>
    <w:rsid w:val="002D2350"/>
    <w:rsid w:val="002D617A"/>
    <w:rsid w:val="002E0F76"/>
    <w:rsid w:val="002E2EC7"/>
    <w:rsid w:val="002F0832"/>
    <w:rsid w:val="002F3280"/>
    <w:rsid w:val="00303C16"/>
    <w:rsid w:val="00311438"/>
    <w:rsid w:val="003178E3"/>
    <w:rsid w:val="003267B4"/>
    <w:rsid w:val="00331434"/>
    <w:rsid w:val="003326A3"/>
    <w:rsid w:val="003358EF"/>
    <w:rsid w:val="00347B06"/>
    <w:rsid w:val="0035057D"/>
    <w:rsid w:val="00353ED8"/>
    <w:rsid w:val="003677C6"/>
    <w:rsid w:val="003730C4"/>
    <w:rsid w:val="0038327C"/>
    <w:rsid w:val="00384326"/>
    <w:rsid w:val="0038576C"/>
    <w:rsid w:val="00387ABD"/>
    <w:rsid w:val="00393576"/>
    <w:rsid w:val="00393E6B"/>
    <w:rsid w:val="00397497"/>
    <w:rsid w:val="003A6235"/>
    <w:rsid w:val="003B09A7"/>
    <w:rsid w:val="003B33F8"/>
    <w:rsid w:val="003B5797"/>
    <w:rsid w:val="003B6446"/>
    <w:rsid w:val="003C29C1"/>
    <w:rsid w:val="003D39E5"/>
    <w:rsid w:val="003D699A"/>
    <w:rsid w:val="003E4907"/>
    <w:rsid w:val="003E517B"/>
    <w:rsid w:val="003E721E"/>
    <w:rsid w:val="003F10E1"/>
    <w:rsid w:val="0040024A"/>
    <w:rsid w:val="00402AD8"/>
    <w:rsid w:val="00402C36"/>
    <w:rsid w:val="00405345"/>
    <w:rsid w:val="004109DA"/>
    <w:rsid w:val="00412A80"/>
    <w:rsid w:val="004159BE"/>
    <w:rsid w:val="00417B5F"/>
    <w:rsid w:val="00422748"/>
    <w:rsid w:val="00423DDF"/>
    <w:rsid w:val="00427B28"/>
    <w:rsid w:val="004307ED"/>
    <w:rsid w:val="00431153"/>
    <w:rsid w:val="0043738C"/>
    <w:rsid w:val="004467E3"/>
    <w:rsid w:val="00450619"/>
    <w:rsid w:val="0045184C"/>
    <w:rsid w:val="00452306"/>
    <w:rsid w:val="004650BE"/>
    <w:rsid w:val="0047206C"/>
    <w:rsid w:val="004778A9"/>
    <w:rsid w:val="004837C0"/>
    <w:rsid w:val="00487A05"/>
    <w:rsid w:val="0049501B"/>
    <w:rsid w:val="00495F6C"/>
    <w:rsid w:val="004A5270"/>
    <w:rsid w:val="004A54DB"/>
    <w:rsid w:val="004B3D23"/>
    <w:rsid w:val="004B6D7B"/>
    <w:rsid w:val="004C2D1B"/>
    <w:rsid w:val="004D12EE"/>
    <w:rsid w:val="004D4E12"/>
    <w:rsid w:val="004E43AC"/>
    <w:rsid w:val="004E7056"/>
    <w:rsid w:val="004F6C02"/>
    <w:rsid w:val="00505859"/>
    <w:rsid w:val="0050745A"/>
    <w:rsid w:val="0051260A"/>
    <w:rsid w:val="00513290"/>
    <w:rsid w:val="00520202"/>
    <w:rsid w:val="00524E6A"/>
    <w:rsid w:val="00532708"/>
    <w:rsid w:val="00532CD5"/>
    <w:rsid w:val="00535420"/>
    <w:rsid w:val="005421B8"/>
    <w:rsid w:val="005569F9"/>
    <w:rsid w:val="005617B7"/>
    <w:rsid w:val="00575257"/>
    <w:rsid w:val="00575BF4"/>
    <w:rsid w:val="005770B6"/>
    <w:rsid w:val="00581CCE"/>
    <w:rsid w:val="005A0DF4"/>
    <w:rsid w:val="005A4E4F"/>
    <w:rsid w:val="005A7D75"/>
    <w:rsid w:val="005B2264"/>
    <w:rsid w:val="005B36AA"/>
    <w:rsid w:val="005B62E7"/>
    <w:rsid w:val="005C0751"/>
    <w:rsid w:val="005C1F99"/>
    <w:rsid w:val="005C29FE"/>
    <w:rsid w:val="005C4A93"/>
    <w:rsid w:val="005C4BBF"/>
    <w:rsid w:val="005C684F"/>
    <w:rsid w:val="005C7A67"/>
    <w:rsid w:val="005D0085"/>
    <w:rsid w:val="005D7C74"/>
    <w:rsid w:val="005E3BE0"/>
    <w:rsid w:val="005E4B9B"/>
    <w:rsid w:val="005F1F41"/>
    <w:rsid w:val="005F6093"/>
    <w:rsid w:val="005F6801"/>
    <w:rsid w:val="005F730E"/>
    <w:rsid w:val="005F7AC1"/>
    <w:rsid w:val="00601777"/>
    <w:rsid w:val="00610900"/>
    <w:rsid w:val="00614A01"/>
    <w:rsid w:val="0061613A"/>
    <w:rsid w:val="006176B9"/>
    <w:rsid w:val="00621CFC"/>
    <w:rsid w:val="0062229D"/>
    <w:rsid w:val="00624292"/>
    <w:rsid w:val="00625AD1"/>
    <w:rsid w:val="00644E85"/>
    <w:rsid w:val="006506C2"/>
    <w:rsid w:val="00650B04"/>
    <w:rsid w:val="0065341F"/>
    <w:rsid w:val="0065594E"/>
    <w:rsid w:val="00663B3D"/>
    <w:rsid w:val="00663DC8"/>
    <w:rsid w:val="00670DE8"/>
    <w:rsid w:val="0068683E"/>
    <w:rsid w:val="006B6AD6"/>
    <w:rsid w:val="006C41AA"/>
    <w:rsid w:val="006D00CB"/>
    <w:rsid w:val="006D151E"/>
    <w:rsid w:val="006D6577"/>
    <w:rsid w:val="006D6C63"/>
    <w:rsid w:val="006E07A2"/>
    <w:rsid w:val="006E3D0C"/>
    <w:rsid w:val="006E6941"/>
    <w:rsid w:val="006F2233"/>
    <w:rsid w:val="006F23B1"/>
    <w:rsid w:val="006F56EF"/>
    <w:rsid w:val="00702D2F"/>
    <w:rsid w:val="007104CC"/>
    <w:rsid w:val="00710893"/>
    <w:rsid w:val="00714C45"/>
    <w:rsid w:val="00722BC2"/>
    <w:rsid w:val="007311D0"/>
    <w:rsid w:val="007339BC"/>
    <w:rsid w:val="00735FD2"/>
    <w:rsid w:val="00736275"/>
    <w:rsid w:val="00736AE8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3D4E"/>
    <w:rsid w:val="007B01E5"/>
    <w:rsid w:val="007B6156"/>
    <w:rsid w:val="007C2BA8"/>
    <w:rsid w:val="007C3E2D"/>
    <w:rsid w:val="007C7B28"/>
    <w:rsid w:val="007D15C4"/>
    <w:rsid w:val="007D6E57"/>
    <w:rsid w:val="007D751F"/>
    <w:rsid w:val="007D7DDE"/>
    <w:rsid w:val="007E00A6"/>
    <w:rsid w:val="007E6328"/>
    <w:rsid w:val="007E7E7A"/>
    <w:rsid w:val="007F03B3"/>
    <w:rsid w:val="007F54F7"/>
    <w:rsid w:val="007F76D6"/>
    <w:rsid w:val="0080376A"/>
    <w:rsid w:val="00806A38"/>
    <w:rsid w:val="00821E78"/>
    <w:rsid w:val="00822E5F"/>
    <w:rsid w:val="00824198"/>
    <w:rsid w:val="008406F6"/>
    <w:rsid w:val="008443DD"/>
    <w:rsid w:val="00846BA0"/>
    <w:rsid w:val="008512F2"/>
    <w:rsid w:val="0085263D"/>
    <w:rsid w:val="00857A55"/>
    <w:rsid w:val="008660D6"/>
    <w:rsid w:val="0087176C"/>
    <w:rsid w:val="00886203"/>
    <w:rsid w:val="00894C11"/>
    <w:rsid w:val="00896D5F"/>
    <w:rsid w:val="0089797F"/>
    <w:rsid w:val="008A16E5"/>
    <w:rsid w:val="008A6362"/>
    <w:rsid w:val="008B0D5C"/>
    <w:rsid w:val="008B2C23"/>
    <w:rsid w:val="008B4591"/>
    <w:rsid w:val="008C566C"/>
    <w:rsid w:val="008C70DD"/>
    <w:rsid w:val="008C7D37"/>
    <w:rsid w:val="008D1319"/>
    <w:rsid w:val="008D6707"/>
    <w:rsid w:val="008E1BAE"/>
    <w:rsid w:val="008E3E78"/>
    <w:rsid w:val="008F1B20"/>
    <w:rsid w:val="008F3D7F"/>
    <w:rsid w:val="00901E1A"/>
    <w:rsid w:val="009050D7"/>
    <w:rsid w:val="00910E77"/>
    <w:rsid w:val="00916F0A"/>
    <w:rsid w:val="00924FE1"/>
    <w:rsid w:val="00927A29"/>
    <w:rsid w:val="0093242E"/>
    <w:rsid w:val="009400E8"/>
    <w:rsid w:val="00941ACC"/>
    <w:rsid w:val="00942D75"/>
    <w:rsid w:val="00967339"/>
    <w:rsid w:val="00972841"/>
    <w:rsid w:val="009873A4"/>
    <w:rsid w:val="009945EC"/>
    <w:rsid w:val="00997E67"/>
    <w:rsid w:val="009A05F6"/>
    <w:rsid w:val="009A41F6"/>
    <w:rsid w:val="009B22F4"/>
    <w:rsid w:val="009B3B32"/>
    <w:rsid w:val="009B6CCB"/>
    <w:rsid w:val="009B7128"/>
    <w:rsid w:val="009B7134"/>
    <w:rsid w:val="009B7262"/>
    <w:rsid w:val="009D26E5"/>
    <w:rsid w:val="009D5F0C"/>
    <w:rsid w:val="009E207B"/>
    <w:rsid w:val="009E50E4"/>
    <w:rsid w:val="009E51F3"/>
    <w:rsid w:val="009E5ECC"/>
    <w:rsid w:val="009E7518"/>
    <w:rsid w:val="00A05BE1"/>
    <w:rsid w:val="00A12F40"/>
    <w:rsid w:val="00A144B4"/>
    <w:rsid w:val="00A2327B"/>
    <w:rsid w:val="00A25D6E"/>
    <w:rsid w:val="00A26FC6"/>
    <w:rsid w:val="00A428CB"/>
    <w:rsid w:val="00A43D86"/>
    <w:rsid w:val="00A506EB"/>
    <w:rsid w:val="00A60494"/>
    <w:rsid w:val="00A748D0"/>
    <w:rsid w:val="00A75FAA"/>
    <w:rsid w:val="00A76E7C"/>
    <w:rsid w:val="00A77663"/>
    <w:rsid w:val="00A91683"/>
    <w:rsid w:val="00A9374B"/>
    <w:rsid w:val="00A96E28"/>
    <w:rsid w:val="00AA5B85"/>
    <w:rsid w:val="00AA67EE"/>
    <w:rsid w:val="00AC1AF4"/>
    <w:rsid w:val="00AC7335"/>
    <w:rsid w:val="00AD5E81"/>
    <w:rsid w:val="00AE1607"/>
    <w:rsid w:val="00AE180C"/>
    <w:rsid w:val="00AE5DCE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05A6"/>
    <w:rsid w:val="00B41D7F"/>
    <w:rsid w:val="00B42E0E"/>
    <w:rsid w:val="00B434AE"/>
    <w:rsid w:val="00B463AC"/>
    <w:rsid w:val="00B61F03"/>
    <w:rsid w:val="00B63001"/>
    <w:rsid w:val="00B934E4"/>
    <w:rsid w:val="00BA3454"/>
    <w:rsid w:val="00BA34DA"/>
    <w:rsid w:val="00BA3C9A"/>
    <w:rsid w:val="00BA54FB"/>
    <w:rsid w:val="00BB3810"/>
    <w:rsid w:val="00BB7812"/>
    <w:rsid w:val="00BB7A3B"/>
    <w:rsid w:val="00BC6334"/>
    <w:rsid w:val="00BD0606"/>
    <w:rsid w:val="00BD0CAD"/>
    <w:rsid w:val="00BD0D39"/>
    <w:rsid w:val="00BD53CF"/>
    <w:rsid w:val="00BD6C4E"/>
    <w:rsid w:val="00BE3F1D"/>
    <w:rsid w:val="00BE4B41"/>
    <w:rsid w:val="00BF7007"/>
    <w:rsid w:val="00C03B7B"/>
    <w:rsid w:val="00C10DFF"/>
    <w:rsid w:val="00C12DB9"/>
    <w:rsid w:val="00C13C20"/>
    <w:rsid w:val="00C146A7"/>
    <w:rsid w:val="00C16C03"/>
    <w:rsid w:val="00C250F2"/>
    <w:rsid w:val="00C30DB9"/>
    <w:rsid w:val="00C326EC"/>
    <w:rsid w:val="00C336A4"/>
    <w:rsid w:val="00C46625"/>
    <w:rsid w:val="00C47729"/>
    <w:rsid w:val="00C55A79"/>
    <w:rsid w:val="00C63316"/>
    <w:rsid w:val="00C67BA2"/>
    <w:rsid w:val="00C763BD"/>
    <w:rsid w:val="00C8051C"/>
    <w:rsid w:val="00C84678"/>
    <w:rsid w:val="00C84EA9"/>
    <w:rsid w:val="00C92AFA"/>
    <w:rsid w:val="00C9608C"/>
    <w:rsid w:val="00C97A67"/>
    <w:rsid w:val="00CA4729"/>
    <w:rsid w:val="00CA4C15"/>
    <w:rsid w:val="00CA5FDF"/>
    <w:rsid w:val="00CB1DB3"/>
    <w:rsid w:val="00CB5828"/>
    <w:rsid w:val="00CC29EE"/>
    <w:rsid w:val="00CC2CE8"/>
    <w:rsid w:val="00CC5748"/>
    <w:rsid w:val="00CD73AE"/>
    <w:rsid w:val="00CE5350"/>
    <w:rsid w:val="00CE6AD3"/>
    <w:rsid w:val="00CE78B9"/>
    <w:rsid w:val="00CF2F86"/>
    <w:rsid w:val="00CF41F7"/>
    <w:rsid w:val="00D06A81"/>
    <w:rsid w:val="00D20F92"/>
    <w:rsid w:val="00D237DE"/>
    <w:rsid w:val="00D47442"/>
    <w:rsid w:val="00D52ABA"/>
    <w:rsid w:val="00D54E45"/>
    <w:rsid w:val="00D57669"/>
    <w:rsid w:val="00D61969"/>
    <w:rsid w:val="00D66435"/>
    <w:rsid w:val="00D77870"/>
    <w:rsid w:val="00D810BB"/>
    <w:rsid w:val="00D833F4"/>
    <w:rsid w:val="00D87E34"/>
    <w:rsid w:val="00D94711"/>
    <w:rsid w:val="00D96A10"/>
    <w:rsid w:val="00D97688"/>
    <w:rsid w:val="00DA259C"/>
    <w:rsid w:val="00DD3AD2"/>
    <w:rsid w:val="00DD52A6"/>
    <w:rsid w:val="00DD7257"/>
    <w:rsid w:val="00DD740D"/>
    <w:rsid w:val="00DE4428"/>
    <w:rsid w:val="00DF1379"/>
    <w:rsid w:val="00DF5D87"/>
    <w:rsid w:val="00E00328"/>
    <w:rsid w:val="00E0122A"/>
    <w:rsid w:val="00E018A1"/>
    <w:rsid w:val="00E24E5E"/>
    <w:rsid w:val="00E31E1A"/>
    <w:rsid w:val="00E341CE"/>
    <w:rsid w:val="00E36F89"/>
    <w:rsid w:val="00E44903"/>
    <w:rsid w:val="00E45B0E"/>
    <w:rsid w:val="00E5453F"/>
    <w:rsid w:val="00E54E43"/>
    <w:rsid w:val="00E600E8"/>
    <w:rsid w:val="00E7018E"/>
    <w:rsid w:val="00E70486"/>
    <w:rsid w:val="00E71ABE"/>
    <w:rsid w:val="00E72F27"/>
    <w:rsid w:val="00E74EB5"/>
    <w:rsid w:val="00E75B81"/>
    <w:rsid w:val="00E763C2"/>
    <w:rsid w:val="00E82931"/>
    <w:rsid w:val="00E840EA"/>
    <w:rsid w:val="00E91436"/>
    <w:rsid w:val="00E9234F"/>
    <w:rsid w:val="00E97E7D"/>
    <w:rsid w:val="00EB2759"/>
    <w:rsid w:val="00EB4D51"/>
    <w:rsid w:val="00EC1107"/>
    <w:rsid w:val="00EC1306"/>
    <w:rsid w:val="00EC52AD"/>
    <w:rsid w:val="00ED3717"/>
    <w:rsid w:val="00ED40C1"/>
    <w:rsid w:val="00EE04F4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22037"/>
    <w:rsid w:val="00F362F6"/>
    <w:rsid w:val="00F3719F"/>
    <w:rsid w:val="00F4082F"/>
    <w:rsid w:val="00F43F7E"/>
    <w:rsid w:val="00F45EA9"/>
    <w:rsid w:val="00F52622"/>
    <w:rsid w:val="00F55418"/>
    <w:rsid w:val="00F6050E"/>
    <w:rsid w:val="00F60677"/>
    <w:rsid w:val="00F62F54"/>
    <w:rsid w:val="00F66C47"/>
    <w:rsid w:val="00F674DD"/>
    <w:rsid w:val="00F702BD"/>
    <w:rsid w:val="00F84ADE"/>
    <w:rsid w:val="00F8607F"/>
    <w:rsid w:val="00F957ED"/>
    <w:rsid w:val="00F96D9E"/>
    <w:rsid w:val="00FA4D52"/>
    <w:rsid w:val="00FA6A8D"/>
    <w:rsid w:val="00FC2F5B"/>
    <w:rsid w:val="00FC7665"/>
    <w:rsid w:val="00FD3406"/>
    <w:rsid w:val="00FD50CD"/>
    <w:rsid w:val="00FD6961"/>
    <w:rsid w:val="00FD6A3E"/>
    <w:rsid w:val="00FD7D60"/>
    <w:rsid w:val="00FE19C2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1BAE"/>
  </w:style>
  <w:style w:type="paragraph" w:styleId="BodyTextFirstIndent">
    <w:name w:val="Body Text First Indent"/>
    <w:basedOn w:val="BodyText"/>
    <w:link w:val="BodyTextFirstIndentChar"/>
    <w:rsid w:val="008E1BAE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8E1BAE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E1BAE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E1BAE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8E1BAE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8E1BAE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8E1B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1BA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1BAE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E1BAE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E1BAE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E1BAE"/>
  </w:style>
  <w:style w:type="character" w:customStyle="1" w:styleId="DateChar">
    <w:name w:val="Date Char"/>
    <w:basedOn w:val="DefaultParagraphFont"/>
    <w:link w:val="Date"/>
    <w:rsid w:val="008E1BAE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8E1B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1BAE"/>
    <w:rPr>
      <w:lang w:val="en-GB" w:eastAsia="en-US"/>
    </w:rPr>
  </w:style>
  <w:style w:type="paragraph" w:styleId="EndnoteText">
    <w:name w:val="endnote text"/>
    <w:basedOn w:val="Normal"/>
    <w:link w:val="EndnoteTextChar"/>
    <w:rsid w:val="008E1BA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1BAE"/>
    <w:rPr>
      <w:lang w:val="en-GB" w:eastAsia="en-US"/>
    </w:rPr>
  </w:style>
  <w:style w:type="paragraph" w:styleId="EnvelopeAddress">
    <w:name w:val="envelope address"/>
    <w:basedOn w:val="Normal"/>
    <w:rsid w:val="008E1B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1B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1B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1BAE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8E1BA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1BA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8E1BA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1BA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1BA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1BA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1BA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1BA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1BA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1BA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1BAE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8E1BA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1BA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1BA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1BA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1BAE"/>
    <w:pPr>
      <w:spacing w:after="120"/>
      <w:ind w:left="1415"/>
      <w:contextualSpacing/>
    </w:pPr>
  </w:style>
  <w:style w:type="paragraph" w:styleId="ListNumber3">
    <w:name w:val="List Number 3"/>
    <w:basedOn w:val="Normal"/>
    <w:rsid w:val="008E1BAE"/>
    <w:pPr>
      <w:numPr>
        <w:numId w:val="13"/>
      </w:numPr>
      <w:contextualSpacing/>
    </w:pPr>
  </w:style>
  <w:style w:type="paragraph" w:styleId="ListNumber4">
    <w:name w:val="List Number 4"/>
    <w:basedOn w:val="Normal"/>
    <w:rsid w:val="008E1BAE"/>
    <w:pPr>
      <w:numPr>
        <w:numId w:val="14"/>
      </w:numPr>
      <w:contextualSpacing/>
    </w:pPr>
  </w:style>
  <w:style w:type="paragraph" w:styleId="ListNumber5">
    <w:name w:val="List Number 5"/>
    <w:basedOn w:val="Normal"/>
    <w:rsid w:val="008E1BAE"/>
    <w:pPr>
      <w:numPr>
        <w:numId w:val="15"/>
      </w:numPr>
      <w:contextualSpacing/>
    </w:pPr>
  </w:style>
  <w:style w:type="paragraph" w:styleId="MacroText">
    <w:name w:val="macro"/>
    <w:link w:val="MacroTextChar"/>
    <w:rsid w:val="008E1B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E1BA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E1B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1B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E1BAE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E1BA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1BAE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1BA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1BAE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E1BAE"/>
  </w:style>
  <w:style w:type="character" w:customStyle="1" w:styleId="SalutationChar">
    <w:name w:val="Salutation Char"/>
    <w:basedOn w:val="DefaultParagraphFont"/>
    <w:link w:val="Salutation"/>
    <w:rsid w:val="008E1BAE"/>
    <w:rPr>
      <w:lang w:val="en-GB" w:eastAsia="en-US"/>
    </w:rPr>
  </w:style>
  <w:style w:type="paragraph" w:styleId="Signature">
    <w:name w:val="Signature"/>
    <w:basedOn w:val="Normal"/>
    <w:link w:val="SignatureChar"/>
    <w:rsid w:val="008E1B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1BAE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E1BA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1BA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E1BA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1BA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1BA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1B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E1B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1BA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ED40C1"/>
    <w:rPr>
      <w:rFonts w:ascii="Arial" w:hAnsi="Arial"/>
      <w:b/>
      <w:sz w:val="18"/>
      <w:lang w:val="en-GB" w:eastAsia="en-US"/>
    </w:rPr>
  </w:style>
  <w:style w:type="paragraph" w:customStyle="1" w:styleId="Caption2">
    <w:name w:val="Caption2"/>
    <w:basedOn w:val="Normal"/>
    <w:next w:val="Normal"/>
    <w:rsid w:val="000F1DC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PLChar">
    <w:name w:val="PL Char"/>
    <w:link w:val="PL"/>
    <w:qFormat/>
    <w:rsid w:val="000F1DC5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0F1DC5"/>
  </w:style>
  <w:style w:type="character" w:customStyle="1" w:styleId="Heading5Char">
    <w:name w:val="Heading 5 Char"/>
    <w:link w:val="Heading5"/>
    <w:rsid w:val="000F1DC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F1D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1DC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F1DC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0F1DC5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0F1DC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F1DC5"/>
    <w:rPr>
      <w:sz w:val="16"/>
      <w:lang w:val="en-GB" w:eastAsia="en-US"/>
    </w:rPr>
  </w:style>
  <w:style w:type="character" w:customStyle="1" w:styleId="FooterChar">
    <w:name w:val="Footer Char"/>
    <w:link w:val="Footer"/>
    <w:rsid w:val="000F1DC5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0F1DC5"/>
    <w:rPr>
      <w:rFonts w:ascii="Tahoma" w:hAnsi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0F1DC5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0F1DC5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0F1DC5"/>
    <w:rPr>
      <w:color w:val="FF0000"/>
      <w:lang w:val="en-GB" w:eastAsia="en-US"/>
    </w:rPr>
  </w:style>
  <w:style w:type="paragraph" w:customStyle="1" w:styleId="a">
    <w:name w:val="表格文本"/>
    <w:basedOn w:val="Normal"/>
    <w:rsid w:val="000F1DC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F1DC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0F1DC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0F1DC5"/>
    <w:rPr>
      <w:lang w:eastAsia="en-US"/>
    </w:rPr>
  </w:style>
  <w:style w:type="paragraph" w:customStyle="1" w:styleId="B10">
    <w:name w:val="B1+"/>
    <w:basedOn w:val="Normal"/>
    <w:link w:val="B1Car"/>
    <w:rsid w:val="000F1DC5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lang w:val="de-DE"/>
    </w:rPr>
  </w:style>
  <w:style w:type="character" w:customStyle="1" w:styleId="TACChar">
    <w:name w:val="TAC Char"/>
    <w:link w:val="TAC"/>
    <w:locked/>
    <w:rsid w:val="000F1DC5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0F1DC5"/>
  </w:style>
  <w:style w:type="character" w:customStyle="1" w:styleId="spellingerror">
    <w:name w:val="spellingerror"/>
    <w:rsid w:val="000F1DC5"/>
  </w:style>
  <w:style w:type="character" w:customStyle="1" w:styleId="eop">
    <w:name w:val="eop"/>
    <w:rsid w:val="000F1DC5"/>
  </w:style>
  <w:style w:type="character" w:customStyle="1" w:styleId="NOChar">
    <w:name w:val="NO Char"/>
    <w:qFormat/>
    <w:locked/>
    <w:rsid w:val="000F1DC5"/>
    <w:rPr>
      <w:rFonts w:ascii="Times New Roman" w:eastAsia="Times New Roman" w:hAnsi="Times New Roman" w:cs="Times New Roman" w:hint="default"/>
      <w:lang w:eastAsia="en-US"/>
    </w:rPr>
  </w:style>
  <w:style w:type="character" w:customStyle="1" w:styleId="EXCar">
    <w:name w:val="EX Car"/>
    <w:rsid w:val="000F1DC5"/>
    <w:rPr>
      <w:lang w:val="en-GB" w:eastAsia="en-US"/>
    </w:rPr>
  </w:style>
  <w:style w:type="character" w:customStyle="1" w:styleId="TAHChar">
    <w:name w:val="TAH Char"/>
    <w:rsid w:val="000F1DC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0F1DC5"/>
  </w:style>
  <w:style w:type="character" w:customStyle="1" w:styleId="hljs-name">
    <w:name w:val="hljs-name"/>
    <w:rsid w:val="000F1DC5"/>
  </w:style>
  <w:style w:type="character" w:customStyle="1" w:styleId="hljs-attr">
    <w:name w:val="hljs-attr"/>
    <w:rsid w:val="000F1DC5"/>
  </w:style>
  <w:style w:type="character" w:customStyle="1" w:styleId="hljs-string">
    <w:name w:val="hljs-string"/>
    <w:rsid w:val="000F1DC5"/>
  </w:style>
  <w:style w:type="character" w:customStyle="1" w:styleId="PlainTextChar">
    <w:name w:val="Plain Text Char"/>
    <w:link w:val="PlainText"/>
    <w:rsid w:val="000F1DC5"/>
    <w:rPr>
      <w:rFonts w:ascii="Courier New" w:hAnsi="Courier New"/>
      <w:lang w:val="en-GB" w:eastAsia="en-US"/>
    </w:rPr>
  </w:style>
  <w:style w:type="character" w:customStyle="1" w:styleId="BodyTextIndent3Char">
    <w:name w:val="Body Text Indent 3 Char"/>
    <w:link w:val="BodyTextIndent3"/>
    <w:rsid w:val="000F1DC5"/>
    <w:rPr>
      <w:rFonts w:ascii="Helvetica" w:hAnsi="Helvetica"/>
      <w:lang w:val="en-GB" w:eastAsia="en-US"/>
    </w:rPr>
  </w:style>
  <w:style w:type="character" w:customStyle="1" w:styleId="BodyText3Char">
    <w:name w:val="Body Text 3 Char"/>
    <w:link w:val="BodyText3"/>
    <w:rsid w:val="000F1DC5"/>
    <w:rPr>
      <w:rFonts w:ascii="Helvetica" w:hAnsi="Helvetica"/>
      <w:i/>
      <w:lang w:val="en-GB" w:eastAsia="en-US"/>
    </w:rPr>
  </w:style>
  <w:style w:type="character" w:customStyle="1" w:styleId="BodyTextIndent2Char">
    <w:name w:val="Body Text Indent 2 Char"/>
    <w:link w:val="BodyTextIndent2"/>
    <w:rsid w:val="000F1DC5"/>
    <w:rPr>
      <w:rFonts w:ascii="Arial" w:hAnsi="Arial"/>
      <w:lang w:val="en-GB" w:eastAsia="en-US"/>
    </w:rPr>
  </w:style>
  <w:style w:type="character" w:customStyle="1" w:styleId="BodyText2Char">
    <w:name w:val="Body Text 2 Char"/>
    <w:link w:val="BodyText2"/>
    <w:rsid w:val="000F1DC5"/>
    <w:rPr>
      <w:rFonts w:ascii="Helvetica" w:hAnsi="Helvetica"/>
      <w:i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F1DC5"/>
  </w:style>
  <w:style w:type="numbering" w:customStyle="1" w:styleId="NoList11">
    <w:name w:val="No List11"/>
    <w:next w:val="NoList"/>
    <w:uiPriority w:val="99"/>
    <w:semiHidden/>
    <w:rsid w:val="000F1DC5"/>
  </w:style>
  <w:style w:type="character" w:styleId="UnresolvedMention">
    <w:name w:val="Unresolved Mention"/>
    <w:uiPriority w:val="99"/>
    <w:semiHidden/>
    <w:unhideWhenUsed/>
    <w:rsid w:val="000F1DC5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0F1DC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F1DC5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0F1DC5"/>
    <w:rPr>
      <w:rFonts w:eastAsia="SimSun"/>
      <w:lang w:val="en-GB" w:eastAsia="en-US"/>
    </w:rPr>
  </w:style>
  <w:style w:type="character" w:customStyle="1" w:styleId="Char">
    <w:name w:val="批注主题 Char"/>
    <w:rsid w:val="000F1DC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0F1DC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0F1DC5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0F1DC5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0F1DC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0F1DC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0F1DC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0F1DC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0F1DC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0F1DC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0">
    <w:name w:val="Caption2"/>
    <w:basedOn w:val="Normal"/>
    <w:next w:val="Normal"/>
    <w:rsid w:val="000F1DC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0F1DC5"/>
    <w:rPr>
      <w:color w:val="605E5C"/>
      <w:shd w:val="clear" w:color="auto" w:fill="E1DFDD"/>
    </w:rPr>
  </w:style>
  <w:style w:type="character" w:customStyle="1" w:styleId="kd">
    <w:name w:val="kd"/>
    <w:basedOn w:val="DefaultParagraphFont"/>
    <w:rsid w:val="00E9234F"/>
  </w:style>
  <w:style w:type="character" w:customStyle="1" w:styleId="w">
    <w:name w:val="w"/>
    <w:basedOn w:val="DefaultParagraphFont"/>
    <w:rsid w:val="00E9234F"/>
  </w:style>
  <w:style w:type="character" w:customStyle="1" w:styleId="n">
    <w:name w:val="n"/>
    <w:basedOn w:val="DefaultParagraphFont"/>
    <w:rsid w:val="00E9234F"/>
  </w:style>
  <w:style w:type="character" w:customStyle="1" w:styleId="p">
    <w:name w:val="p"/>
    <w:basedOn w:val="DefaultParagraphFont"/>
    <w:rsid w:val="00E9234F"/>
  </w:style>
  <w:style w:type="character" w:customStyle="1" w:styleId="no0">
    <w:name w:val="no"/>
    <w:basedOn w:val="DefaultParagraphFont"/>
    <w:rsid w:val="00E9234F"/>
  </w:style>
  <w:style w:type="character" w:customStyle="1" w:styleId="nn">
    <w:name w:val="nn"/>
    <w:basedOn w:val="DefaultParagraphFont"/>
    <w:rsid w:val="00E9234F"/>
  </w:style>
  <w:style w:type="character" w:customStyle="1" w:styleId="kt">
    <w:name w:val="kt"/>
    <w:basedOn w:val="DefaultParagraphFont"/>
    <w:rsid w:val="00E9234F"/>
  </w:style>
  <w:style w:type="character" w:customStyle="1" w:styleId="s2">
    <w:name w:val="s2"/>
    <w:basedOn w:val="DefaultParagraphFont"/>
    <w:rsid w:val="00063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52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16</Pages>
  <Words>4981</Words>
  <Characters>37994</Characters>
  <Application>Microsoft Office Word</Application>
  <DocSecurity>0</DocSecurity>
  <Lines>316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42890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56</cp:revision>
  <dcterms:created xsi:type="dcterms:W3CDTF">2023-02-12T17:16:00Z</dcterms:created>
  <dcterms:modified xsi:type="dcterms:W3CDTF">2023-02-17T16:50:00Z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